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CB5887" w14:textId="73821359" w:rsidR="007F1F85" w:rsidRDefault="007F1F85" w:rsidP="007F1F85">
      <w:pPr>
        <w:pStyle w:val="CRCoverPage"/>
        <w:tabs>
          <w:tab w:val="right" w:pos="9639"/>
        </w:tabs>
        <w:spacing w:after="0"/>
        <w:rPr>
          <w:b/>
          <w:i/>
          <w:noProof/>
          <w:sz w:val="28"/>
        </w:rPr>
      </w:pPr>
      <w:bookmarkStart w:id="0" w:name="_Hlk149575956"/>
      <w:bookmarkStart w:id="1" w:name="_Hlk149211075"/>
      <w:r>
        <w:rPr>
          <w:b/>
          <w:noProof/>
          <w:sz w:val="24"/>
        </w:rPr>
        <w:t>3GPP TSG-SA5 Meeting #160</w:t>
      </w:r>
      <w:r>
        <w:rPr>
          <w:b/>
          <w:i/>
          <w:noProof/>
          <w:sz w:val="28"/>
        </w:rPr>
        <w:tab/>
        <w:t>S5-</w:t>
      </w:r>
      <w:r w:rsidR="00995553">
        <w:rPr>
          <w:b/>
          <w:i/>
          <w:noProof/>
          <w:sz w:val="28"/>
        </w:rPr>
        <w:t>25</w:t>
      </w:r>
      <w:r w:rsidR="00995553">
        <w:rPr>
          <w:b/>
          <w:i/>
          <w:noProof/>
          <w:sz w:val="28"/>
        </w:rPr>
        <w:t>2029</w:t>
      </w:r>
    </w:p>
    <w:p w14:paraId="3B10174C" w14:textId="10DCE2BD" w:rsidR="007F1F85" w:rsidRPr="00680C37" w:rsidRDefault="007F1F85" w:rsidP="007F1F85">
      <w:pPr>
        <w:pStyle w:val="Header"/>
        <w:pBdr>
          <w:bottom w:val="single" w:sz="4" w:space="1" w:color="auto"/>
        </w:pBdr>
        <w:tabs>
          <w:tab w:val="right" w:pos="9638"/>
        </w:tabs>
        <w:rPr>
          <w:b w:val="0"/>
          <w:sz w:val="24"/>
        </w:rPr>
      </w:pPr>
      <w:r>
        <w:rPr>
          <w:sz w:val="24"/>
        </w:rPr>
        <w:t>Goteborg</w:t>
      </w:r>
      <w:r w:rsidRPr="00680C37">
        <w:rPr>
          <w:sz w:val="24"/>
        </w:rPr>
        <w:t xml:space="preserve">, </w:t>
      </w:r>
      <w:r>
        <w:rPr>
          <w:sz w:val="24"/>
        </w:rPr>
        <w:t>Sweden</w:t>
      </w:r>
      <w:r w:rsidRPr="00680C37">
        <w:rPr>
          <w:sz w:val="24"/>
        </w:rPr>
        <w:t xml:space="preserve">, </w:t>
      </w:r>
      <w:r>
        <w:rPr>
          <w:sz w:val="24"/>
        </w:rPr>
        <w:t>07</w:t>
      </w:r>
      <w:r w:rsidRPr="00680C37">
        <w:rPr>
          <w:sz w:val="24"/>
        </w:rPr>
        <w:t xml:space="preserve"> - </w:t>
      </w:r>
      <w:r>
        <w:rPr>
          <w:sz w:val="24"/>
        </w:rPr>
        <w:t>11</w:t>
      </w:r>
      <w:r w:rsidRPr="00680C37">
        <w:rPr>
          <w:sz w:val="24"/>
        </w:rPr>
        <w:t xml:space="preserve"> </w:t>
      </w:r>
      <w:r>
        <w:rPr>
          <w:sz w:val="24"/>
        </w:rPr>
        <w:t>April</w:t>
      </w:r>
      <w:r w:rsidRPr="00680C37">
        <w:rPr>
          <w:sz w:val="24"/>
        </w:rPr>
        <w:t xml:space="preserve"> 202</w:t>
      </w:r>
      <w:r>
        <w:rPr>
          <w:sz w:val="24"/>
        </w:rPr>
        <w:t>5</w:t>
      </w:r>
      <w:r w:rsidR="00995553" w:rsidRPr="00995553">
        <w:rPr>
          <w:sz w:val="24"/>
        </w:rPr>
        <w:t xml:space="preserve"> </w:t>
      </w:r>
      <w:r w:rsidR="00995553">
        <w:rPr>
          <w:sz w:val="24"/>
        </w:rPr>
        <w:tab/>
      </w:r>
      <w:r w:rsidR="00995553" w:rsidRPr="00D12B51">
        <w:rPr>
          <w:i/>
          <w:iCs/>
          <w:sz w:val="24"/>
        </w:rPr>
        <w:t>Revision of</w:t>
      </w:r>
      <w:r w:rsidR="00995553" w:rsidRPr="00D12B51">
        <w:rPr>
          <w:i/>
          <w:noProof/>
          <w:sz w:val="28"/>
        </w:rPr>
        <w:t xml:space="preserve"> </w:t>
      </w:r>
      <w:r w:rsidR="00995553">
        <w:rPr>
          <w:i/>
          <w:noProof/>
          <w:sz w:val="28"/>
        </w:rPr>
        <w:t>S5-25125</w:t>
      </w:r>
      <w:r w:rsidR="00995553">
        <w:rPr>
          <w:i/>
          <w:noProof/>
          <w:sz w:val="28"/>
        </w:rPr>
        <w:t>0</w:t>
      </w:r>
    </w:p>
    <w:p w14:paraId="3CBDC51D" w14:textId="6F7ECE71" w:rsidR="00767AE7" w:rsidRDefault="00767AE7" w:rsidP="00767AE7">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Pr>
          <w:rFonts w:ascii="Arial" w:hAnsi="Arial"/>
          <w:b/>
        </w:rPr>
        <w:t>Nokia</w:t>
      </w:r>
      <w:r w:rsidR="00294439">
        <w:rPr>
          <w:rFonts w:ascii="Arial" w:hAnsi="Arial"/>
          <w:b/>
          <w:lang w:val="en-US"/>
        </w:rPr>
        <w:t>, Samsung</w:t>
      </w:r>
    </w:p>
    <w:p w14:paraId="573FC6AC" w14:textId="054E96E0" w:rsidR="00767AE7" w:rsidRDefault="00767AE7" w:rsidP="00767AE7">
      <w:pPr>
        <w:keepNext/>
        <w:tabs>
          <w:tab w:val="left" w:pos="1968"/>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r>
        <w:rPr>
          <w:rFonts w:ascii="Arial" w:hAnsi="Arial" w:cs="Arial"/>
          <w:b/>
        </w:rPr>
        <w:tab/>
      </w:r>
      <w:r w:rsidRPr="00C03D86">
        <w:rPr>
          <w:rFonts w:ascii="Arial" w:hAnsi="Arial" w:cs="Arial"/>
          <w:b/>
        </w:rPr>
        <w:t xml:space="preserve">Rel-19 DP </w:t>
      </w:r>
      <w:r>
        <w:rPr>
          <w:rFonts w:ascii="Arial" w:hAnsi="Arial" w:cs="Arial"/>
          <w:b/>
        </w:rPr>
        <w:t>CCL and ACCL modelling relationship</w:t>
      </w:r>
    </w:p>
    <w:p w14:paraId="44B585DB" w14:textId="77777777" w:rsidR="00767AE7" w:rsidRDefault="00767AE7" w:rsidP="00767AE7">
      <w:pPr>
        <w:keepNext/>
        <w:tabs>
          <w:tab w:val="left" w:pos="1968"/>
          <w:tab w:val="left" w:pos="2127"/>
        </w:tabs>
        <w:spacing w:after="0"/>
        <w:ind w:left="2126" w:hanging="2126"/>
        <w:outlineLvl w:val="0"/>
        <w:rPr>
          <w:rFonts w:ascii="Arial" w:hAnsi="Arial" w:cs="Arial"/>
          <w:b/>
        </w:rPr>
      </w:pPr>
      <w:r>
        <w:rPr>
          <w:rFonts w:ascii="Arial" w:hAnsi="Arial" w:cs="Arial"/>
          <w:b/>
        </w:rPr>
        <w:t>Document for:</w:t>
      </w:r>
      <w:r>
        <w:rPr>
          <w:rFonts w:ascii="Arial" w:hAnsi="Arial" w:cs="Arial"/>
          <w:b/>
        </w:rPr>
        <w:tab/>
        <w:t xml:space="preserve">   </w:t>
      </w:r>
      <w:r>
        <w:rPr>
          <w:rFonts w:ascii="Arial" w:hAnsi="Arial" w:cs="Arial"/>
          <w:b/>
          <w:lang w:eastAsia="zh-CN"/>
        </w:rPr>
        <w:t>Approval</w:t>
      </w:r>
    </w:p>
    <w:p w14:paraId="02DD0671" w14:textId="52F32A0A" w:rsidR="00767AE7" w:rsidRDefault="00767AE7" w:rsidP="00767AE7">
      <w:pPr>
        <w:keepNext/>
        <w:tabs>
          <w:tab w:val="left" w:pos="2127"/>
        </w:tabs>
        <w:spacing w:after="0"/>
        <w:ind w:left="2126" w:hanging="2126"/>
        <w:outlineLvl w:val="0"/>
        <w:rPr>
          <w:rFonts w:ascii="Arial" w:hAnsi="Arial" w:cs="Arial"/>
          <w:b/>
        </w:rPr>
      </w:pPr>
      <w:r>
        <w:rPr>
          <w:rFonts w:ascii="Arial" w:hAnsi="Arial" w:cs="Arial"/>
          <w:b/>
        </w:rPr>
        <w:t>Agenda Item:</w:t>
      </w:r>
      <w:r>
        <w:rPr>
          <w:rFonts w:ascii="Arial" w:hAnsi="Arial" w:cs="Arial"/>
          <w:b/>
        </w:rPr>
        <w:tab/>
      </w:r>
      <w:r w:rsidRPr="000D2979">
        <w:rPr>
          <w:rFonts w:ascii="Arial" w:hAnsi="Arial" w:cs="Arial" w:hint="eastAsia"/>
          <w:b/>
          <w:lang w:eastAsia="zh-CN"/>
        </w:rPr>
        <w:t>6</w:t>
      </w:r>
      <w:r w:rsidRPr="000D2979">
        <w:rPr>
          <w:rFonts w:ascii="Arial" w:hAnsi="Arial" w:cs="Arial"/>
          <w:b/>
          <w:lang w:eastAsia="zh-CN"/>
        </w:rPr>
        <w:t>.19.</w:t>
      </w:r>
      <w:r w:rsidR="00ED5F82">
        <w:rPr>
          <w:rFonts w:ascii="Arial" w:hAnsi="Arial" w:cs="Arial"/>
          <w:b/>
          <w:lang w:eastAsia="zh-CN"/>
        </w:rPr>
        <w:t>4.1</w:t>
      </w:r>
    </w:p>
    <w:p w14:paraId="744CD565" w14:textId="77777777" w:rsidR="00767AE7" w:rsidRDefault="00767AE7" w:rsidP="00767AE7">
      <w:pPr>
        <w:pStyle w:val="Heading1"/>
        <w:rPr>
          <w:rFonts w:eastAsia="SimSun"/>
        </w:rPr>
      </w:pPr>
      <w:r>
        <w:rPr>
          <w:rFonts w:eastAsia="SimSun"/>
        </w:rPr>
        <w:t>1</w:t>
      </w:r>
      <w:r>
        <w:rPr>
          <w:rFonts w:eastAsia="SimSun"/>
        </w:rPr>
        <w:tab/>
        <w:t>Decision/action requested</w:t>
      </w:r>
    </w:p>
    <w:p w14:paraId="42A37450" w14:textId="107CB9E1" w:rsidR="00767AE7" w:rsidRDefault="00767AE7" w:rsidP="00767AE7">
      <w:pPr>
        <w:pBdr>
          <w:top w:val="single" w:sz="4" w:space="1" w:color="auto"/>
          <w:left w:val="single" w:sz="4" w:space="4" w:color="auto"/>
          <w:bottom w:val="single" w:sz="4" w:space="1" w:color="auto"/>
          <w:right w:val="single" w:sz="4" w:space="4" w:color="auto"/>
        </w:pBdr>
        <w:shd w:val="clear" w:color="auto" w:fill="FFFF99"/>
        <w:jc w:val="center"/>
        <w:rPr>
          <w:rFonts w:eastAsia="SimSun"/>
          <w:lang w:eastAsia="zh-CN"/>
        </w:rPr>
      </w:pPr>
      <w:r>
        <w:rPr>
          <w:b/>
          <w:i/>
        </w:rPr>
        <w:t xml:space="preserve">The group is asked to discuss and </w:t>
      </w:r>
      <w:r w:rsidR="007F1F85">
        <w:rPr>
          <w:b/>
          <w:i/>
        </w:rPr>
        <w:t>endorse</w:t>
      </w:r>
      <w:r>
        <w:rPr>
          <w:b/>
          <w:i/>
        </w:rPr>
        <w:t xml:space="preserve"> the proposal.</w:t>
      </w:r>
    </w:p>
    <w:p w14:paraId="13B1EBC5" w14:textId="77777777" w:rsidR="00767AE7" w:rsidRDefault="00767AE7" w:rsidP="00767AE7">
      <w:pPr>
        <w:pStyle w:val="Heading1"/>
      </w:pPr>
      <w:r>
        <w:t>2</w:t>
      </w:r>
      <w:r>
        <w:tab/>
        <w:t>References</w:t>
      </w:r>
    </w:p>
    <w:p w14:paraId="1E3A6694" w14:textId="3AD4FC66" w:rsidR="00767AE7" w:rsidRPr="00767AE7" w:rsidRDefault="00767AE7" w:rsidP="00767AE7">
      <w:pPr>
        <w:ind w:left="1170" w:hanging="1170"/>
        <w:rPr>
          <w:rFonts w:ascii="Arial" w:hAnsi="Arial" w:cs="Arial"/>
          <w:color w:val="000000"/>
        </w:rPr>
      </w:pPr>
      <w:bookmarkStart w:id="2" w:name="_Hlk178766069"/>
      <w:r w:rsidRPr="00C476E1">
        <w:rPr>
          <w:rFonts w:ascii="Arial" w:hAnsi="Arial" w:cs="Arial"/>
          <w:color w:val="000000"/>
        </w:rPr>
        <w:t xml:space="preserve">[1] </w:t>
      </w:r>
      <w:r w:rsidRPr="00C476E1">
        <w:rPr>
          <w:rFonts w:ascii="Arial" w:hAnsi="Arial" w:cs="Arial"/>
          <w:color w:val="000000"/>
        </w:rPr>
        <w:tab/>
      </w:r>
      <w:r w:rsidRPr="0031242A">
        <w:rPr>
          <w:lang w:eastAsia="zh-CN"/>
        </w:rPr>
        <w:t>3GPP TS 28.536: "Management and orchestration; Management services for communication service assurance; Stage 2 and stage 3".</w:t>
      </w:r>
    </w:p>
    <w:bookmarkEnd w:id="2"/>
    <w:p w14:paraId="64988954" w14:textId="77777777" w:rsidR="00767AE7" w:rsidRDefault="00767AE7" w:rsidP="00767AE7">
      <w:pPr>
        <w:pStyle w:val="Heading1"/>
      </w:pPr>
      <w:r>
        <w:t>3</w:t>
      </w:r>
      <w:r>
        <w:tab/>
        <w:t>Discussion</w:t>
      </w:r>
    </w:p>
    <w:p w14:paraId="09902E35" w14:textId="7829D6AF" w:rsidR="003D7927" w:rsidRPr="000C34D3" w:rsidRDefault="003D7927" w:rsidP="00767AE7">
      <w:pPr>
        <w:pStyle w:val="Heading2"/>
        <w:rPr>
          <w:sz w:val="28"/>
          <w:szCs w:val="18"/>
        </w:rPr>
      </w:pPr>
      <w:r w:rsidRPr="000C34D3">
        <w:rPr>
          <w:sz w:val="28"/>
          <w:szCs w:val="18"/>
        </w:rPr>
        <w:t>3.1</w:t>
      </w:r>
      <w:r w:rsidRPr="000C34D3">
        <w:rPr>
          <w:sz w:val="28"/>
          <w:szCs w:val="18"/>
        </w:rPr>
        <w:tab/>
        <w:t>Original ACCL model</w:t>
      </w:r>
      <w:r w:rsidR="00B82EE3" w:rsidRPr="000C34D3">
        <w:rPr>
          <w:sz w:val="28"/>
          <w:szCs w:val="18"/>
        </w:rPr>
        <w:t xml:space="preserve"> inTS28.536</w:t>
      </w:r>
    </w:p>
    <w:p w14:paraId="2D47B29E" w14:textId="78FF8A65" w:rsidR="003D7927" w:rsidRPr="000C34D3" w:rsidRDefault="003D7927" w:rsidP="000C34D3">
      <w:pPr>
        <w:pStyle w:val="Heading3"/>
        <w:rPr>
          <w:sz w:val="26"/>
          <w:szCs w:val="26"/>
        </w:rPr>
      </w:pPr>
      <w:r w:rsidRPr="000C34D3">
        <w:rPr>
          <w:sz w:val="26"/>
          <w:szCs w:val="26"/>
        </w:rPr>
        <w:t>3.1.1</w:t>
      </w:r>
      <w:r w:rsidRPr="000C34D3">
        <w:rPr>
          <w:sz w:val="26"/>
          <w:szCs w:val="26"/>
        </w:rPr>
        <w:tab/>
        <w:t>Class relationships diagram</w:t>
      </w:r>
    </w:p>
    <w:p w14:paraId="7FAE3010" w14:textId="77777777" w:rsidR="003D7927" w:rsidRPr="001C6C78" w:rsidRDefault="003D7927" w:rsidP="00161BCD">
      <w:pPr>
        <w:pStyle w:val="PlantUML"/>
        <w:rPr>
          <w:lang w:val="en-IE" w:eastAsia="en-IE"/>
        </w:rPr>
      </w:pPr>
      <w:r w:rsidRPr="001C6C78">
        <w:rPr>
          <w:lang w:val="en-IE" w:eastAsia="en-IE"/>
        </w:rPr>
        <w:t xml:space="preserve">@startuml </w:t>
      </w:r>
    </w:p>
    <w:p w14:paraId="5876E12E"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63A975DB" w14:textId="77777777" w:rsidR="003D7927" w:rsidRPr="001C6C78" w:rsidRDefault="003D7927" w:rsidP="00161BCD">
      <w:pPr>
        <w:pStyle w:val="PlantUML"/>
        <w:rPr>
          <w:lang w:val="en-IE" w:eastAsia="en-IE"/>
        </w:rPr>
      </w:pPr>
      <w:r w:rsidRPr="001C6C78">
        <w:rPr>
          <w:lang w:val="en-IE" w:eastAsia="en-IE"/>
        </w:rPr>
        <w:t>skinparam ClassBackgroundColor White</w:t>
      </w:r>
    </w:p>
    <w:p w14:paraId="771B2BB8" w14:textId="77777777" w:rsidR="003D7927" w:rsidRPr="001C6C78" w:rsidRDefault="003D7927" w:rsidP="00161BCD">
      <w:pPr>
        <w:pStyle w:val="PlantUML"/>
        <w:rPr>
          <w:lang w:val="en-IE" w:eastAsia="en-IE"/>
        </w:rPr>
      </w:pPr>
      <w:r w:rsidRPr="001C6C78">
        <w:rPr>
          <w:lang w:val="en-IE" w:eastAsia="en-IE"/>
        </w:rPr>
        <w:t>skinparam shadowing false</w:t>
      </w:r>
    </w:p>
    <w:p w14:paraId="686937E3" w14:textId="77777777" w:rsidR="003D7927" w:rsidRPr="001C6C78" w:rsidRDefault="003D7927" w:rsidP="00161BCD">
      <w:pPr>
        <w:pStyle w:val="PlantUML"/>
        <w:rPr>
          <w:lang w:val="en-IE" w:eastAsia="en-IE"/>
        </w:rPr>
      </w:pPr>
      <w:r w:rsidRPr="001C6C78">
        <w:rPr>
          <w:lang w:val="en-IE" w:eastAsia="en-IE"/>
        </w:rPr>
        <w:t>skinparam monochrome true</w:t>
      </w:r>
    </w:p>
    <w:p w14:paraId="2791FE05" w14:textId="77777777" w:rsidR="003D7927" w:rsidRPr="001C6C78" w:rsidRDefault="003D7927" w:rsidP="00161BCD">
      <w:pPr>
        <w:pStyle w:val="PlantUML"/>
        <w:rPr>
          <w:lang w:val="en-IE" w:eastAsia="en-IE"/>
        </w:rPr>
      </w:pPr>
      <w:r w:rsidRPr="001C6C78">
        <w:rPr>
          <w:lang w:val="en-IE" w:eastAsia="en-IE"/>
        </w:rPr>
        <w:t>hide members</w:t>
      </w:r>
    </w:p>
    <w:p w14:paraId="26CAD7A4" w14:textId="77777777" w:rsidR="003D7927" w:rsidRPr="001C6C78" w:rsidRDefault="003D7927" w:rsidP="00161BCD">
      <w:pPr>
        <w:pStyle w:val="PlantUML"/>
        <w:rPr>
          <w:lang w:val="en-IE" w:eastAsia="en-IE"/>
        </w:rPr>
      </w:pPr>
      <w:r w:rsidRPr="001C6C78">
        <w:rPr>
          <w:lang w:val="en-IE" w:eastAsia="en-IE"/>
        </w:rPr>
        <w:t>hide circle</w:t>
      </w:r>
    </w:p>
    <w:p w14:paraId="4EBF6F8A" w14:textId="77777777" w:rsidR="003D7927" w:rsidRPr="001C6C78" w:rsidRDefault="003D7927" w:rsidP="00161BCD">
      <w:pPr>
        <w:pStyle w:val="PlantUML"/>
        <w:rPr>
          <w:lang w:val="en-IE" w:eastAsia="en-IE"/>
        </w:rPr>
      </w:pPr>
    </w:p>
    <w:p w14:paraId="2126ED7B" w14:textId="77777777" w:rsidR="003D7927" w:rsidRPr="001C6C78" w:rsidRDefault="003D7927" w:rsidP="00161BCD">
      <w:pPr>
        <w:pStyle w:val="PlantUML"/>
        <w:rPr>
          <w:lang w:val="en-IE" w:eastAsia="en-IE"/>
        </w:rPr>
      </w:pPr>
      <w:r w:rsidRPr="001C6C78">
        <w:rPr>
          <w:lang w:val="en-IE" w:eastAsia="en-IE"/>
        </w:rPr>
        <w:t xml:space="preserve">class ManagedEntity &lt;&lt;ProxyClass&gt;&gt; </w:t>
      </w:r>
    </w:p>
    <w:p w14:paraId="6D71542F" w14:textId="09FD3C40"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t>InformationObjectClass</w:t>
      </w:r>
      <w:r w:rsidRPr="001C6C78">
        <w:rPr>
          <w:lang w:val="en-IE" w:eastAsia="en-IE"/>
        </w:rPr>
        <w:t xml:space="preserve">&gt;&gt; </w:t>
      </w:r>
    </w:p>
    <w:p w14:paraId="2FB77A5F" w14:textId="548E3606"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2CDE6C8C" w14:textId="254F14C6"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BF70F1F" w14:textId="60AE6DD3" w:rsidR="003D7927"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000C176B" w14:textId="19F378E0" w:rsidR="003D7927" w:rsidRPr="001C6C78" w:rsidRDefault="003D7927" w:rsidP="00161BCD">
      <w:pPr>
        <w:pStyle w:val="PlantUML"/>
        <w:rPr>
          <w:lang w:val="en-IE" w:eastAsia="en-IE"/>
        </w:rPr>
      </w:pPr>
      <w:r w:rsidRPr="001C6C78">
        <w:rPr>
          <w:lang w:val="en-IE" w:eastAsia="en-IE"/>
        </w:rPr>
        <w:t xml:space="preserve">class </w:t>
      </w:r>
      <w:r>
        <w:rPr>
          <w:lang w:val="en-IE" w:eastAsia="en-IE"/>
        </w:rPr>
        <w:t>NetworkSlice</w:t>
      </w:r>
      <w:r w:rsidRPr="001C6C78">
        <w:rPr>
          <w:lang w:val="en-IE" w:eastAsia="en-IE"/>
        </w:rPr>
        <w:t xml:space="preserve"> &lt;&lt;</w:t>
      </w:r>
      <w:r w:rsidR="00161BCD">
        <w:t>InformationObjectClass</w:t>
      </w:r>
      <w:r w:rsidRPr="001C6C78">
        <w:rPr>
          <w:lang w:val="en-IE" w:eastAsia="en-IE"/>
        </w:rPr>
        <w:t xml:space="preserve">&gt;&gt; </w:t>
      </w:r>
    </w:p>
    <w:p w14:paraId="6AEB20C9" w14:textId="0181E11D" w:rsidR="003D7927" w:rsidRDefault="003D7927" w:rsidP="00161BCD">
      <w:pPr>
        <w:pStyle w:val="PlantUML"/>
        <w:rPr>
          <w:lang w:val="en-IE" w:eastAsia="en-IE"/>
        </w:rPr>
      </w:pPr>
      <w:r w:rsidRPr="001C6C78">
        <w:rPr>
          <w:lang w:val="en-IE" w:eastAsia="en-IE"/>
        </w:rPr>
        <w:t xml:space="preserve">class </w:t>
      </w:r>
      <w:r>
        <w:rPr>
          <w:lang w:val="en-IE" w:eastAsia="en-IE"/>
        </w:rPr>
        <w:t>NetworkSliceSubnet</w:t>
      </w:r>
      <w:r w:rsidRPr="001C6C78">
        <w:rPr>
          <w:lang w:val="en-IE" w:eastAsia="en-IE"/>
        </w:rPr>
        <w:t xml:space="preserve"> &lt;&lt;</w:t>
      </w:r>
      <w:r w:rsidR="00161BCD">
        <w:t>InformationObjectClass</w:t>
      </w:r>
      <w:r w:rsidRPr="001C6C78">
        <w:rPr>
          <w:lang w:val="en-IE" w:eastAsia="en-IE"/>
        </w:rPr>
        <w:t xml:space="preserve">&gt;&gt; </w:t>
      </w:r>
    </w:p>
    <w:p w14:paraId="5955B2B6" w14:textId="77777777" w:rsidR="003D7927" w:rsidRPr="001C6C78" w:rsidRDefault="003D7927" w:rsidP="00161BCD">
      <w:pPr>
        <w:pStyle w:val="PlantUML"/>
        <w:rPr>
          <w:lang w:val="en-IE" w:eastAsia="en-IE"/>
        </w:rPr>
      </w:pPr>
    </w:p>
    <w:p w14:paraId="47B5C2C3" w14:textId="77777777" w:rsidR="003D7927" w:rsidRPr="001C6C78" w:rsidRDefault="003D7927"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22FD9A18" w14:textId="77777777" w:rsidR="003D7927" w:rsidRPr="001C6C78" w:rsidRDefault="003D7927"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760D49BB" w14:textId="77777777" w:rsidR="003D7927" w:rsidRPr="001C6C78" w:rsidRDefault="003D7927"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76D281EB" w14:textId="77777777" w:rsidR="003D7927" w:rsidRDefault="003D7927"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04CEFF4C" w14:textId="77777777" w:rsidR="003D7927" w:rsidRPr="001C6C78" w:rsidRDefault="003D7927" w:rsidP="00161BCD">
      <w:pPr>
        <w:pStyle w:val="PlantUML"/>
        <w:rPr>
          <w:lang w:val="en-IE" w:eastAsia="en-IE"/>
        </w:rPr>
      </w:pPr>
      <w:r>
        <w:rPr>
          <w:lang w:val="en-IE" w:eastAsia="en-IE"/>
        </w:rPr>
        <w:t>Assurance</w:t>
      </w:r>
      <w:r w:rsidRPr="001C6C78">
        <w:rPr>
          <w:lang w:val="en-IE" w:eastAsia="en-IE"/>
        </w:rPr>
        <w:t>ClosedControlLoop "</w:t>
      </w:r>
      <w:r>
        <w:rPr>
          <w:lang w:val="en-IE" w:eastAsia="en-IE"/>
        </w:rPr>
        <w:t>*</w:t>
      </w:r>
      <w:r w:rsidRPr="001C6C78">
        <w:rPr>
          <w:lang w:val="en-IE" w:eastAsia="en-IE"/>
        </w:rPr>
        <w:t>" --</w:t>
      </w:r>
      <w:r>
        <w:rPr>
          <w:lang w:val="en-IE" w:eastAsia="en-IE"/>
        </w:rPr>
        <w:t>&gt;</w:t>
      </w:r>
      <w:r w:rsidRPr="001C6C78">
        <w:rPr>
          <w:lang w:val="en-IE" w:eastAsia="en-IE"/>
        </w:rPr>
        <w:t xml:space="preserve"> "</w:t>
      </w:r>
      <w:r>
        <w:rPr>
          <w:lang w:val="en-IE" w:eastAsia="en-IE"/>
        </w:rPr>
        <w:t>1</w:t>
      </w:r>
      <w:r w:rsidRPr="001C6C78">
        <w:rPr>
          <w:lang w:val="en-IE" w:eastAsia="en-IE"/>
        </w:rPr>
        <w:t xml:space="preserve">" </w:t>
      </w:r>
      <w:r>
        <w:rPr>
          <w:lang w:val="en-IE" w:eastAsia="en-IE"/>
        </w:rPr>
        <w:t>NetworkSlice</w:t>
      </w:r>
    </w:p>
    <w:p w14:paraId="1424C1E1" w14:textId="77777777" w:rsidR="003D7927" w:rsidRPr="001C6C78" w:rsidRDefault="003D7927" w:rsidP="00161BCD">
      <w:pPr>
        <w:pStyle w:val="PlantUML"/>
        <w:rPr>
          <w:lang w:val="en-IE" w:eastAsia="en-IE"/>
        </w:rPr>
      </w:pPr>
      <w:r>
        <w:rPr>
          <w:lang w:val="en-IE" w:eastAsia="en-IE"/>
        </w:rPr>
        <w:t>Assurance</w:t>
      </w:r>
      <w:r w:rsidRPr="001C6C78">
        <w:rPr>
          <w:lang w:val="en-IE" w:eastAsia="en-IE"/>
        </w:rPr>
        <w:t>ClosedControlLoop "</w:t>
      </w:r>
      <w:r>
        <w:rPr>
          <w:lang w:val="en-IE" w:eastAsia="en-IE"/>
        </w:rPr>
        <w:t>*</w:t>
      </w:r>
      <w:r w:rsidRPr="001C6C78">
        <w:rPr>
          <w:lang w:val="en-IE" w:eastAsia="en-IE"/>
        </w:rPr>
        <w:t>" --</w:t>
      </w:r>
      <w:r>
        <w:rPr>
          <w:lang w:val="en-IE" w:eastAsia="en-IE"/>
        </w:rPr>
        <w:t>&gt;</w:t>
      </w:r>
      <w:r w:rsidRPr="001C6C78">
        <w:rPr>
          <w:lang w:val="en-IE" w:eastAsia="en-IE"/>
        </w:rPr>
        <w:t xml:space="preserve"> "</w:t>
      </w:r>
      <w:r>
        <w:rPr>
          <w:lang w:val="en-IE" w:eastAsia="en-IE"/>
        </w:rPr>
        <w:t>1</w:t>
      </w:r>
      <w:r w:rsidRPr="001C6C78">
        <w:rPr>
          <w:lang w:val="en-IE" w:eastAsia="en-IE"/>
        </w:rPr>
        <w:t xml:space="preserve">" </w:t>
      </w:r>
      <w:r>
        <w:rPr>
          <w:lang w:val="en-IE" w:eastAsia="en-IE"/>
        </w:rPr>
        <w:t>NetworkSliceSubnet</w:t>
      </w:r>
    </w:p>
    <w:p w14:paraId="612EA236" w14:textId="77777777" w:rsidR="003D7927" w:rsidRPr="001C6C78" w:rsidRDefault="003D7927" w:rsidP="00161BCD">
      <w:pPr>
        <w:pStyle w:val="PlantUML"/>
        <w:rPr>
          <w:lang w:val="en-IE" w:eastAsia="en-IE"/>
        </w:rPr>
      </w:pPr>
    </w:p>
    <w:p w14:paraId="5511EAC6" w14:textId="77777777" w:rsidR="003D7927" w:rsidRPr="001C6C78" w:rsidRDefault="003D7927" w:rsidP="00161BCD">
      <w:pPr>
        <w:pStyle w:val="PlantUML"/>
        <w:rPr>
          <w:lang w:val="en-IE" w:eastAsia="en-IE"/>
        </w:rPr>
      </w:pPr>
      <w:r w:rsidRPr="001C6C78">
        <w:rPr>
          <w:lang w:val="en-IE" w:eastAsia="en-IE"/>
        </w:rPr>
        <w:t>note left of ManagedEntity</w:t>
      </w:r>
    </w:p>
    <w:p w14:paraId="2B68A31E" w14:textId="667CA806" w:rsidR="003D7927" w:rsidRPr="001C6C78" w:rsidRDefault="003D7927"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68469308" w14:textId="77777777" w:rsidR="003D7927" w:rsidRPr="001C6C78" w:rsidRDefault="003D7927" w:rsidP="00161BCD">
      <w:pPr>
        <w:pStyle w:val="PlantUML"/>
        <w:rPr>
          <w:lang w:val="en-IE" w:eastAsia="en-IE"/>
        </w:rPr>
      </w:pPr>
      <w:r w:rsidRPr="001C6C78">
        <w:rPr>
          <w:lang w:val="en-IE" w:eastAsia="en-IE"/>
        </w:rPr>
        <w:t xml:space="preserve">     Subnetwork or</w:t>
      </w:r>
    </w:p>
    <w:p w14:paraId="768391A3" w14:textId="77777777" w:rsidR="003D7927" w:rsidRPr="001C6C78" w:rsidRDefault="003D7927" w:rsidP="00161BCD">
      <w:pPr>
        <w:pStyle w:val="PlantUML"/>
        <w:rPr>
          <w:lang w:val="en-IE" w:eastAsia="en-IE"/>
        </w:rPr>
      </w:pPr>
      <w:r w:rsidRPr="001C6C78">
        <w:rPr>
          <w:lang w:val="en-IE" w:eastAsia="en-IE"/>
        </w:rPr>
        <w:t xml:space="preserve">     ManagedElement</w:t>
      </w:r>
    </w:p>
    <w:p w14:paraId="30772475" w14:textId="77777777" w:rsidR="003D7927" w:rsidRPr="001C6C78" w:rsidRDefault="003D7927" w:rsidP="00161BCD">
      <w:pPr>
        <w:pStyle w:val="PlantUML"/>
        <w:rPr>
          <w:lang w:val="en-IE" w:eastAsia="en-IE"/>
        </w:rPr>
      </w:pPr>
      <w:r w:rsidRPr="001C6C78">
        <w:rPr>
          <w:lang w:val="en-IE" w:eastAsia="en-IE"/>
        </w:rPr>
        <w:t xml:space="preserve">  end note</w:t>
      </w:r>
    </w:p>
    <w:p w14:paraId="65BE7B49" w14:textId="77777777" w:rsidR="003D7927" w:rsidRPr="001C6C78" w:rsidRDefault="003D7927" w:rsidP="00161BCD">
      <w:pPr>
        <w:pStyle w:val="PlantUML"/>
        <w:rPr>
          <w:lang w:val="en-IE" w:eastAsia="en-IE"/>
        </w:rPr>
      </w:pPr>
      <w:r w:rsidRPr="001C6C78">
        <w:rPr>
          <w:lang w:val="en-IE" w:eastAsia="en-IE"/>
        </w:rPr>
        <w:t>@enduml</w:t>
      </w:r>
    </w:p>
    <w:p w14:paraId="09023D72" w14:textId="1C47F757" w:rsidR="00161BCD" w:rsidRDefault="00161BCD" w:rsidP="008F57C5">
      <w:pPr>
        <w:pStyle w:val="PlantUMLImg"/>
      </w:pPr>
      <w:r>
        <w:rPr>
          <w:noProof/>
        </w:rPr>
        <w:drawing>
          <wp:inline distT="0" distB="0" distL="0" distR="0" wp14:anchorId="0FE88A97" wp14:editId="77E1B11B">
            <wp:extent cx="5080000" cy="1955800"/>
            <wp:effectExtent l="0" t="0" r="6350" b="6350"/>
            <wp:docPr id="1937300196" name="Graphic 2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7300196" name="Graphic 27" descr="Generated by PlantUML"/>
                    <pic:cNvPicPr/>
                  </pic:nvPicPr>
                  <pic:blipFill>
                    <a:blip r:embed="rId14">
                      <a:extLst>
                        <a:ext uri="{96DAC541-7B7A-43D3-8B79-37D633B846F1}">
                          <asvg:svgBlip xmlns:asvg="http://schemas.microsoft.com/office/drawing/2016/SVG/main" r:embed="rId15"/>
                        </a:ext>
                      </a:extLst>
                    </a:blip>
                    <a:stretch>
                      <a:fillRect/>
                    </a:stretch>
                  </pic:blipFill>
                  <pic:spPr>
                    <a:xfrm>
                      <a:off x="0" y="0"/>
                      <a:ext cx="5081413" cy="1956344"/>
                    </a:xfrm>
                    <a:prstGeom prst="rect">
                      <a:avLst/>
                    </a:prstGeom>
                  </pic:spPr>
                </pic:pic>
              </a:graphicData>
            </a:graphic>
          </wp:inline>
        </w:drawing>
      </w:r>
    </w:p>
    <w:p w14:paraId="6230E95A" w14:textId="77777777" w:rsidR="008F57C5" w:rsidRDefault="008F57C5" w:rsidP="008F57C5">
      <w:pPr>
        <w:pStyle w:val="PlantUMLImg"/>
      </w:pPr>
    </w:p>
    <w:p w14:paraId="28489A51" w14:textId="51822640" w:rsidR="003D7927" w:rsidRPr="003D7927" w:rsidRDefault="003D7927" w:rsidP="003D7927">
      <w:pPr>
        <w:pStyle w:val="Heading4"/>
      </w:pPr>
      <w:r w:rsidRPr="003D7927">
        <w:lastRenderedPageBreak/>
        <w:t>3.1.</w:t>
      </w:r>
      <w:r w:rsidR="00207F55">
        <w:t>2</w:t>
      </w:r>
      <w:r w:rsidRPr="003D7927">
        <w:tab/>
        <w:t>Inheritance diagram</w:t>
      </w:r>
    </w:p>
    <w:p w14:paraId="16BC0828" w14:textId="77777777" w:rsidR="003D7927" w:rsidRPr="001C6C78" w:rsidRDefault="003D7927" w:rsidP="00161BCD">
      <w:pPr>
        <w:pStyle w:val="PlantUML"/>
        <w:rPr>
          <w:lang w:val="en-IE" w:eastAsia="en-IE"/>
        </w:rPr>
      </w:pPr>
      <w:r w:rsidRPr="001C6C78">
        <w:rPr>
          <w:lang w:val="en-IE" w:eastAsia="en-IE"/>
        </w:rPr>
        <w:t xml:space="preserve">@startuml </w:t>
      </w:r>
    </w:p>
    <w:p w14:paraId="4691B581"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5EED00EF" w14:textId="77777777" w:rsidR="003D7927" w:rsidRPr="001C6C78" w:rsidRDefault="003D7927" w:rsidP="00161BCD">
      <w:pPr>
        <w:pStyle w:val="PlantUML"/>
        <w:rPr>
          <w:lang w:val="en-IE" w:eastAsia="en-IE"/>
        </w:rPr>
      </w:pPr>
      <w:r w:rsidRPr="001C6C78">
        <w:rPr>
          <w:lang w:val="en-IE" w:eastAsia="en-IE"/>
        </w:rPr>
        <w:t>skinparam ClassBackgroundColor White</w:t>
      </w:r>
    </w:p>
    <w:p w14:paraId="4549C051" w14:textId="77777777" w:rsidR="003D7927" w:rsidRPr="001C6C78" w:rsidRDefault="003D7927" w:rsidP="00161BCD">
      <w:pPr>
        <w:pStyle w:val="PlantUML"/>
        <w:rPr>
          <w:lang w:val="en-IE" w:eastAsia="en-IE"/>
        </w:rPr>
      </w:pPr>
      <w:r w:rsidRPr="001C6C78">
        <w:rPr>
          <w:lang w:val="en-IE" w:eastAsia="en-IE"/>
        </w:rPr>
        <w:t>skinparam shadowing false</w:t>
      </w:r>
    </w:p>
    <w:p w14:paraId="3963C80E" w14:textId="77777777" w:rsidR="003D7927" w:rsidRPr="001C6C78" w:rsidRDefault="003D7927" w:rsidP="00161BCD">
      <w:pPr>
        <w:pStyle w:val="PlantUML"/>
        <w:rPr>
          <w:lang w:val="en-IE" w:eastAsia="en-IE"/>
        </w:rPr>
      </w:pPr>
      <w:r w:rsidRPr="001C6C78">
        <w:rPr>
          <w:lang w:val="en-IE" w:eastAsia="en-IE"/>
        </w:rPr>
        <w:t>skinparam monochrome true</w:t>
      </w:r>
    </w:p>
    <w:p w14:paraId="1936EB86" w14:textId="77777777" w:rsidR="003D7927" w:rsidRDefault="003D7927" w:rsidP="00161BCD">
      <w:pPr>
        <w:pStyle w:val="PlantUML"/>
        <w:rPr>
          <w:lang w:val="en-IE" w:eastAsia="en-IE"/>
        </w:rPr>
      </w:pPr>
      <w:r w:rsidRPr="001C6C78">
        <w:rPr>
          <w:lang w:val="en-IE" w:eastAsia="en-IE"/>
        </w:rPr>
        <w:t>hide circle</w:t>
      </w:r>
    </w:p>
    <w:p w14:paraId="1128277D" w14:textId="77777777" w:rsidR="00CE7327" w:rsidRPr="001C6C78" w:rsidRDefault="00CE7327" w:rsidP="00161BCD">
      <w:pPr>
        <w:pStyle w:val="PlantUML"/>
        <w:rPr>
          <w:lang w:val="en-IE" w:eastAsia="en-IE"/>
        </w:rPr>
      </w:pPr>
    </w:p>
    <w:p w14:paraId="7709323C" w14:textId="77777777" w:rsidR="00CE7327" w:rsidRDefault="00CE7327" w:rsidP="00161BCD">
      <w:pPr>
        <w:pStyle w:val="PlantUML"/>
      </w:pPr>
      <w:r>
        <w:t>abstract class TopX &lt;&lt;InformationObjectClass&gt;&gt; {</w:t>
      </w:r>
    </w:p>
    <w:p w14:paraId="36D92C59" w14:textId="77777777" w:rsidR="00CE7327" w:rsidRDefault="00CE7327" w:rsidP="00161BCD">
      <w:pPr>
        <w:pStyle w:val="PlantUML"/>
      </w:pPr>
      <w:r>
        <w:t xml:space="preserve">    objectClass : String</w:t>
      </w:r>
    </w:p>
    <w:p w14:paraId="4487123F" w14:textId="77777777" w:rsidR="00CE7327" w:rsidRDefault="00CE7327" w:rsidP="00161BCD">
      <w:pPr>
        <w:pStyle w:val="PlantUML"/>
      </w:pPr>
      <w:r>
        <w:t xml:space="preserve">    objectInstance : String</w:t>
      </w:r>
    </w:p>
    <w:p w14:paraId="0CD3D268" w14:textId="77777777" w:rsidR="00CE7327" w:rsidRDefault="00CE7327" w:rsidP="00161BCD">
      <w:pPr>
        <w:pStyle w:val="PlantUML"/>
      </w:pPr>
      <w:r>
        <w:t>}</w:t>
      </w:r>
    </w:p>
    <w:p w14:paraId="353B9941" w14:textId="77777777" w:rsidR="00CE7327" w:rsidRDefault="00CE7327" w:rsidP="00161BCD">
      <w:pPr>
        <w:pStyle w:val="PlantUML"/>
      </w:pPr>
      <w:r>
        <w:t>note left: "from TS 28.622"</w:t>
      </w:r>
    </w:p>
    <w:p w14:paraId="4A73124D" w14:textId="77777777" w:rsidR="00CE7327" w:rsidRDefault="00CE7327" w:rsidP="00161BCD">
      <w:pPr>
        <w:pStyle w:val="PlantUML"/>
      </w:pPr>
    </w:p>
    <w:p w14:paraId="3B91FCF3" w14:textId="77777777" w:rsidR="00CE7327" w:rsidRDefault="00CE7327" w:rsidP="00161BCD">
      <w:pPr>
        <w:pStyle w:val="PlantUML"/>
      </w:pPr>
      <w:r>
        <w:t>abstract class Top_ &lt;&lt;InformationObjectClass&gt;&gt; {</w:t>
      </w:r>
    </w:p>
    <w:p w14:paraId="6AA1BC1C" w14:textId="77777777" w:rsidR="00CE7327" w:rsidRDefault="00CE7327" w:rsidP="00161BCD">
      <w:pPr>
        <w:pStyle w:val="PlantUML"/>
      </w:pPr>
      <w:r>
        <w:t xml:space="preserve">    id : String</w:t>
      </w:r>
    </w:p>
    <w:p w14:paraId="59BA6319" w14:textId="77777777" w:rsidR="00CE7327" w:rsidRDefault="00CE7327" w:rsidP="00161BCD">
      <w:pPr>
        <w:pStyle w:val="PlantUML"/>
      </w:pPr>
      <w:r>
        <w:t>}</w:t>
      </w:r>
    </w:p>
    <w:p w14:paraId="5E78A99F" w14:textId="77777777" w:rsidR="00CE7327" w:rsidRDefault="00CE7327" w:rsidP="00161BCD">
      <w:pPr>
        <w:pStyle w:val="PlantUML"/>
      </w:pPr>
      <w:r>
        <w:t>note right: "from TS 28.620"</w:t>
      </w:r>
    </w:p>
    <w:p w14:paraId="5610160C" w14:textId="77777777" w:rsidR="00CE7327" w:rsidRDefault="00CE7327" w:rsidP="00161BCD">
      <w:pPr>
        <w:pStyle w:val="PlantUML"/>
      </w:pPr>
    </w:p>
    <w:p w14:paraId="422AA9AB" w14:textId="77777777" w:rsidR="00CE7327" w:rsidRDefault="00CE7327" w:rsidP="00161BCD">
      <w:pPr>
        <w:pStyle w:val="PlantUML"/>
      </w:pPr>
      <w:r>
        <w:t>abstract class Top &lt;&lt;InformationObjectClass&gt;&gt;</w:t>
      </w:r>
    </w:p>
    <w:p w14:paraId="79BBE0C1" w14:textId="77777777" w:rsidR="00CE7327" w:rsidRDefault="00CE7327" w:rsidP="00161BCD">
      <w:pPr>
        <w:pStyle w:val="PlantUML"/>
      </w:pPr>
      <w:r>
        <w:t>note right: "from TS 28.620"</w:t>
      </w:r>
    </w:p>
    <w:p w14:paraId="37AA51F0" w14:textId="77777777" w:rsidR="00CE7327" w:rsidRDefault="00CE7327" w:rsidP="00161BCD">
      <w:pPr>
        <w:pStyle w:val="PlantUML"/>
      </w:pPr>
    </w:p>
    <w:p w14:paraId="1C16278D" w14:textId="77777777" w:rsidR="00CE7327" w:rsidRDefault="00CE7327" w:rsidP="00161BCD">
      <w:pPr>
        <w:pStyle w:val="PlantUML"/>
      </w:pPr>
      <w:r>
        <w:t>TopX &lt;|-- Top</w:t>
      </w:r>
    </w:p>
    <w:p w14:paraId="18F80B04" w14:textId="77777777" w:rsidR="00CE7327" w:rsidRDefault="00CE7327" w:rsidP="00161BCD">
      <w:pPr>
        <w:pStyle w:val="PlantUML"/>
      </w:pPr>
      <w:r>
        <w:t>Top_ &lt;|-- Top</w:t>
      </w:r>
    </w:p>
    <w:p w14:paraId="7ECB542B" w14:textId="77777777" w:rsidR="00CE7327" w:rsidRDefault="00CE7327" w:rsidP="00161BCD">
      <w:pPr>
        <w:pStyle w:val="PlantUML"/>
      </w:pPr>
    </w:p>
    <w:p w14:paraId="5968ECE8" w14:textId="77777777" w:rsidR="00CE7327" w:rsidRDefault="00CE7327" w:rsidP="00161BCD">
      <w:pPr>
        <w:pStyle w:val="PlantUML"/>
      </w:pPr>
      <w:r>
        <w:t>class AssuranceClosedControlLoop &lt;&lt;InformationObjectClass&gt;&gt; {</w:t>
      </w:r>
    </w:p>
    <w:p w14:paraId="295560B7" w14:textId="77777777" w:rsidR="00CE7327" w:rsidRDefault="00CE7327" w:rsidP="00161BCD">
      <w:pPr>
        <w:pStyle w:val="PlantUML"/>
      </w:pPr>
      <w:r>
        <w:t xml:space="preserve">    operationalState : ENUM</w:t>
      </w:r>
    </w:p>
    <w:p w14:paraId="4B6C1D8D" w14:textId="77777777" w:rsidR="00CE7327" w:rsidRDefault="00CE7327" w:rsidP="00161BCD">
      <w:pPr>
        <w:pStyle w:val="PlantUML"/>
      </w:pPr>
      <w:r>
        <w:t xml:space="preserve">    administrativeState : ENUM</w:t>
      </w:r>
    </w:p>
    <w:p w14:paraId="0DB69898" w14:textId="77777777" w:rsidR="00CE7327" w:rsidRDefault="00CE7327" w:rsidP="00161BCD">
      <w:pPr>
        <w:pStyle w:val="PlantUML"/>
      </w:pPr>
      <w:r>
        <w:t xml:space="preserve">    controlLoopLifeCyclePhase : ENUM</w:t>
      </w:r>
    </w:p>
    <w:p w14:paraId="3108C80D" w14:textId="77777777" w:rsidR="00CE7327" w:rsidRDefault="00CE7327" w:rsidP="00161BCD">
      <w:pPr>
        <w:pStyle w:val="PlantUML"/>
      </w:pPr>
      <w:r>
        <w:t xml:space="preserve">    aCCLDisallowedList : ACCLDisallowedAttributes []</w:t>
      </w:r>
    </w:p>
    <w:p w14:paraId="38EF637B" w14:textId="77777777" w:rsidR="00CE7327" w:rsidRDefault="00CE7327" w:rsidP="00161BCD">
      <w:pPr>
        <w:pStyle w:val="PlantUML"/>
      </w:pPr>
      <w:r>
        <w:t xml:space="preserve">    networkSliceRef : DN</w:t>
      </w:r>
    </w:p>
    <w:p w14:paraId="52C82778" w14:textId="77777777" w:rsidR="00CE7327" w:rsidRDefault="00CE7327" w:rsidP="00161BCD">
      <w:pPr>
        <w:pStyle w:val="PlantUML"/>
      </w:pPr>
      <w:r>
        <w:t xml:space="preserve">    networkSliceSubnetRef : DN</w:t>
      </w:r>
    </w:p>
    <w:p w14:paraId="639F12DD" w14:textId="77777777" w:rsidR="00CE7327" w:rsidRDefault="00CE7327" w:rsidP="00161BCD">
      <w:pPr>
        <w:pStyle w:val="PlantUML"/>
      </w:pPr>
      <w:r>
        <w:t>}</w:t>
      </w:r>
    </w:p>
    <w:p w14:paraId="68A3942E" w14:textId="77777777" w:rsidR="00CE7327" w:rsidRDefault="00CE7327" w:rsidP="00161BCD">
      <w:pPr>
        <w:pStyle w:val="PlantUML"/>
      </w:pPr>
    </w:p>
    <w:p w14:paraId="66789821" w14:textId="77777777" w:rsidR="00CE7327" w:rsidRDefault="00CE7327" w:rsidP="00161BCD">
      <w:pPr>
        <w:pStyle w:val="PlantUML"/>
      </w:pPr>
      <w:r>
        <w:t>AssuranceClosedControlLoop -u-|&gt; Top</w:t>
      </w:r>
    </w:p>
    <w:p w14:paraId="3B7107A6" w14:textId="77777777" w:rsidR="00CE7327" w:rsidRDefault="00CE7327" w:rsidP="00161BCD">
      <w:pPr>
        <w:pStyle w:val="PlantUML"/>
      </w:pPr>
    </w:p>
    <w:p w14:paraId="7A3F4717" w14:textId="77777777" w:rsidR="00CE7327" w:rsidRDefault="00CE7327" w:rsidP="00161BCD">
      <w:pPr>
        <w:pStyle w:val="PlantUML"/>
      </w:pPr>
      <w:r>
        <w:t>class AssuranceGoal &lt;&lt;InformationObjectClass&gt;&gt; {</w:t>
      </w:r>
    </w:p>
    <w:p w14:paraId="68972AC0" w14:textId="77777777" w:rsidR="00CE7327" w:rsidRDefault="00CE7327" w:rsidP="00161BCD">
      <w:pPr>
        <w:pStyle w:val="PlantUML"/>
      </w:pPr>
      <w:r>
        <w:t xml:space="preserve">    assuranceTargetList : AssuranceTarget []</w:t>
      </w:r>
    </w:p>
    <w:p w14:paraId="0A4FE916" w14:textId="77777777" w:rsidR="00CE7327" w:rsidRDefault="00CE7327" w:rsidP="00161BCD">
      <w:pPr>
        <w:pStyle w:val="PlantUML"/>
      </w:pPr>
      <w:r>
        <w:t xml:space="preserve">    sliceProfileId : String</w:t>
      </w:r>
    </w:p>
    <w:p w14:paraId="36ADA298" w14:textId="77777777" w:rsidR="00CE7327" w:rsidRDefault="00CE7327" w:rsidP="00161BCD">
      <w:pPr>
        <w:pStyle w:val="PlantUML"/>
      </w:pPr>
      <w:r>
        <w:t xml:space="preserve">    serviceProfileId : String</w:t>
      </w:r>
    </w:p>
    <w:p w14:paraId="3E438480" w14:textId="77777777" w:rsidR="00CE7327" w:rsidRDefault="00CE7327" w:rsidP="00161BCD">
      <w:pPr>
        <w:pStyle w:val="PlantUML"/>
      </w:pPr>
      <w:r>
        <w:t xml:space="preserve">    observationTime : Integer</w:t>
      </w:r>
    </w:p>
    <w:p w14:paraId="3F3EEFD4" w14:textId="77777777" w:rsidR="00CE7327" w:rsidRDefault="00CE7327" w:rsidP="00161BCD">
      <w:pPr>
        <w:pStyle w:val="PlantUML"/>
      </w:pPr>
      <w:r>
        <w:t xml:space="preserve">    assuranceScope : AssuranceScope</w:t>
      </w:r>
    </w:p>
    <w:p w14:paraId="6C835CDF" w14:textId="77777777" w:rsidR="00CE7327" w:rsidRDefault="00CE7327" w:rsidP="00161BCD">
      <w:pPr>
        <w:pStyle w:val="PlantUML"/>
      </w:pPr>
      <w:r>
        <w:t>}</w:t>
      </w:r>
    </w:p>
    <w:p w14:paraId="068ED472" w14:textId="77777777" w:rsidR="00CE7327" w:rsidRDefault="00CE7327" w:rsidP="00161BCD">
      <w:pPr>
        <w:pStyle w:val="PlantUML"/>
      </w:pPr>
    </w:p>
    <w:p w14:paraId="3078CF97" w14:textId="77777777" w:rsidR="00CE7327" w:rsidRDefault="00CE7327" w:rsidP="00161BCD">
      <w:pPr>
        <w:pStyle w:val="PlantUML"/>
      </w:pPr>
      <w:r>
        <w:t>AssuranceGoal -u-|&gt; Top</w:t>
      </w:r>
    </w:p>
    <w:p w14:paraId="25C093D9" w14:textId="77777777" w:rsidR="00CE7327" w:rsidRDefault="00CE7327" w:rsidP="00161BCD">
      <w:pPr>
        <w:pStyle w:val="PlantUML"/>
      </w:pPr>
    </w:p>
    <w:p w14:paraId="67F4A3F4" w14:textId="77777777" w:rsidR="00CE7327" w:rsidRDefault="00CE7327" w:rsidP="00161BCD">
      <w:pPr>
        <w:pStyle w:val="PlantUML"/>
      </w:pPr>
      <w:r>
        <w:t>class AssuranceReport &lt;&lt;InformationObjectClass&gt;&gt; {</w:t>
      </w:r>
    </w:p>
    <w:p w14:paraId="2F42A35B" w14:textId="77777777" w:rsidR="00CE7327" w:rsidRDefault="00CE7327" w:rsidP="00161BCD">
      <w:pPr>
        <w:pStyle w:val="PlantUML"/>
      </w:pPr>
      <w:r>
        <w:t xml:space="preserve">    assuranceGoalStatusList : AssuranceGoalStatus []</w:t>
      </w:r>
    </w:p>
    <w:p w14:paraId="2A819A20" w14:textId="77777777" w:rsidR="00CE7327" w:rsidRDefault="00CE7327" w:rsidP="00161BCD">
      <w:pPr>
        <w:pStyle w:val="PlantUML"/>
      </w:pPr>
      <w:r>
        <w:t xml:space="preserve">    assuranceGoalRef : DN</w:t>
      </w:r>
    </w:p>
    <w:p w14:paraId="49027CB7" w14:textId="77777777" w:rsidR="00CE7327" w:rsidRDefault="00CE7327" w:rsidP="00161BCD">
      <w:pPr>
        <w:pStyle w:val="PlantUML"/>
      </w:pPr>
      <w:r>
        <w:t>}</w:t>
      </w:r>
    </w:p>
    <w:p w14:paraId="7F775011" w14:textId="77777777" w:rsidR="00CE7327" w:rsidRDefault="00CE7327" w:rsidP="00161BCD">
      <w:pPr>
        <w:pStyle w:val="PlantUML"/>
      </w:pPr>
    </w:p>
    <w:p w14:paraId="1F47A958" w14:textId="77777777" w:rsidR="00CE7327" w:rsidRDefault="00CE7327" w:rsidP="00161BCD">
      <w:pPr>
        <w:pStyle w:val="PlantUML"/>
      </w:pPr>
      <w:r>
        <w:t>AssuranceReport -u-|&gt; Top</w:t>
      </w:r>
    </w:p>
    <w:p w14:paraId="1B38508A" w14:textId="77777777" w:rsidR="00CE7327" w:rsidRDefault="00CE7327" w:rsidP="00161BCD">
      <w:pPr>
        <w:pStyle w:val="PlantUML"/>
      </w:pPr>
    </w:p>
    <w:p w14:paraId="5A76811E" w14:textId="77777777" w:rsidR="00CE7327" w:rsidRDefault="00CE7327" w:rsidP="00161BCD">
      <w:pPr>
        <w:pStyle w:val="PlantUML"/>
      </w:pPr>
      <w:r>
        <w:t>object instanceOfAssuranceClosedControlLoop &lt;&lt;ManagedObjectInstance&gt;&gt; {</w:t>
      </w:r>
    </w:p>
    <w:p w14:paraId="0F444494" w14:textId="77777777" w:rsidR="00CE7327" w:rsidRDefault="00CE7327" w:rsidP="00161BCD">
      <w:pPr>
        <w:pStyle w:val="PlantUML"/>
      </w:pPr>
      <w:r>
        <w:t xml:space="preserve">    objectClass : String</w:t>
      </w:r>
    </w:p>
    <w:p w14:paraId="49078BBA" w14:textId="77777777" w:rsidR="00CE7327" w:rsidRDefault="00CE7327" w:rsidP="00161BCD">
      <w:pPr>
        <w:pStyle w:val="PlantUML"/>
      </w:pPr>
      <w:r>
        <w:t xml:space="preserve">    objectInstance : String</w:t>
      </w:r>
    </w:p>
    <w:p w14:paraId="41882D9F" w14:textId="77777777" w:rsidR="00CE7327" w:rsidRDefault="00CE7327" w:rsidP="00161BCD">
      <w:pPr>
        <w:pStyle w:val="PlantUML"/>
      </w:pPr>
      <w:r>
        <w:t xml:space="preserve">    id : String</w:t>
      </w:r>
    </w:p>
    <w:p w14:paraId="204AF871" w14:textId="77777777" w:rsidR="00CE7327" w:rsidRDefault="00CE7327" w:rsidP="00161BCD">
      <w:pPr>
        <w:pStyle w:val="PlantUML"/>
      </w:pPr>
      <w:r>
        <w:t xml:space="preserve">    operationalState : ENUM</w:t>
      </w:r>
    </w:p>
    <w:p w14:paraId="7729CC0F" w14:textId="77777777" w:rsidR="00CE7327" w:rsidRDefault="00CE7327" w:rsidP="00161BCD">
      <w:pPr>
        <w:pStyle w:val="PlantUML"/>
      </w:pPr>
      <w:r>
        <w:t xml:space="preserve">    administrativeState : ENUM</w:t>
      </w:r>
    </w:p>
    <w:p w14:paraId="19864075" w14:textId="77777777" w:rsidR="00CE7327" w:rsidRDefault="00CE7327" w:rsidP="00161BCD">
      <w:pPr>
        <w:pStyle w:val="PlantUML"/>
      </w:pPr>
      <w:r>
        <w:t xml:space="preserve">    controlLoopLifeCyclePhase : ENUM</w:t>
      </w:r>
    </w:p>
    <w:p w14:paraId="4E637649" w14:textId="77777777" w:rsidR="00CE7327" w:rsidRDefault="00CE7327" w:rsidP="00161BCD">
      <w:pPr>
        <w:pStyle w:val="PlantUML"/>
      </w:pPr>
      <w:r>
        <w:t xml:space="preserve">    aCCLDisallowedList : ACCLDisallowedAttributes []</w:t>
      </w:r>
    </w:p>
    <w:p w14:paraId="58BDA7AF" w14:textId="77777777" w:rsidR="00CE7327" w:rsidRDefault="00CE7327" w:rsidP="00161BCD">
      <w:pPr>
        <w:pStyle w:val="PlantUML"/>
      </w:pPr>
      <w:r>
        <w:t xml:space="preserve">    networkSliceRef : DN</w:t>
      </w:r>
    </w:p>
    <w:p w14:paraId="7ED6C441" w14:textId="77777777" w:rsidR="00CE7327" w:rsidRDefault="00CE7327" w:rsidP="00161BCD">
      <w:pPr>
        <w:pStyle w:val="PlantUML"/>
      </w:pPr>
      <w:r>
        <w:t xml:space="preserve">    networkSliceSubnetRef : DN</w:t>
      </w:r>
    </w:p>
    <w:p w14:paraId="1033F018" w14:textId="77777777" w:rsidR="00CE7327" w:rsidRDefault="00CE7327" w:rsidP="00161BCD">
      <w:pPr>
        <w:pStyle w:val="PlantUML"/>
      </w:pPr>
      <w:r>
        <w:t>}</w:t>
      </w:r>
    </w:p>
    <w:p w14:paraId="338E9393" w14:textId="77777777" w:rsidR="00CE7327" w:rsidRDefault="00CE7327" w:rsidP="00161BCD">
      <w:pPr>
        <w:pStyle w:val="PlantUML"/>
      </w:pPr>
    </w:p>
    <w:p w14:paraId="7FC0337C" w14:textId="77777777" w:rsidR="00CE7327" w:rsidRDefault="00CE7327" w:rsidP="00161BCD">
      <w:pPr>
        <w:pStyle w:val="PlantUML"/>
      </w:pPr>
      <w:r>
        <w:t>object instanceOfAssuranceGoal &lt;&lt;ManagedObjectInstance&gt;&gt; {</w:t>
      </w:r>
    </w:p>
    <w:p w14:paraId="0B840806" w14:textId="77777777" w:rsidR="00CE7327" w:rsidRDefault="00CE7327" w:rsidP="00161BCD">
      <w:pPr>
        <w:pStyle w:val="PlantUML"/>
      </w:pPr>
      <w:r>
        <w:t xml:space="preserve">    objectClass : String</w:t>
      </w:r>
    </w:p>
    <w:p w14:paraId="633477EA" w14:textId="77777777" w:rsidR="00CE7327" w:rsidRDefault="00CE7327" w:rsidP="00161BCD">
      <w:pPr>
        <w:pStyle w:val="PlantUML"/>
      </w:pPr>
      <w:r>
        <w:t xml:space="preserve">    objectInstance : String</w:t>
      </w:r>
    </w:p>
    <w:p w14:paraId="6EE92C83" w14:textId="77777777" w:rsidR="00CE7327" w:rsidRDefault="00CE7327" w:rsidP="00161BCD">
      <w:pPr>
        <w:pStyle w:val="PlantUML"/>
      </w:pPr>
      <w:r>
        <w:t xml:space="preserve">    id : String</w:t>
      </w:r>
    </w:p>
    <w:p w14:paraId="025D9BFF" w14:textId="77777777" w:rsidR="00CE7327" w:rsidRDefault="00CE7327" w:rsidP="00161BCD">
      <w:pPr>
        <w:pStyle w:val="PlantUML"/>
      </w:pPr>
      <w:r>
        <w:t xml:space="preserve">    assuranceTargetList : AssuranceTarget []</w:t>
      </w:r>
    </w:p>
    <w:p w14:paraId="5C364998" w14:textId="77777777" w:rsidR="00CE7327" w:rsidRDefault="00CE7327" w:rsidP="00161BCD">
      <w:pPr>
        <w:pStyle w:val="PlantUML"/>
      </w:pPr>
      <w:r>
        <w:t xml:space="preserve">    sliceProfileId : String</w:t>
      </w:r>
    </w:p>
    <w:p w14:paraId="29B242C2" w14:textId="77777777" w:rsidR="00CE7327" w:rsidRDefault="00CE7327" w:rsidP="00161BCD">
      <w:pPr>
        <w:pStyle w:val="PlantUML"/>
      </w:pPr>
      <w:r>
        <w:t xml:space="preserve">    serviceProfileId : String</w:t>
      </w:r>
    </w:p>
    <w:p w14:paraId="36B7E498" w14:textId="77777777" w:rsidR="00CE7327" w:rsidRDefault="00CE7327" w:rsidP="00161BCD">
      <w:pPr>
        <w:pStyle w:val="PlantUML"/>
      </w:pPr>
      <w:r>
        <w:t xml:space="preserve">    observationTime : Integer</w:t>
      </w:r>
    </w:p>
    <w:p w14:paraId="47C96612" w14:textId="77777777" w:rsidR="00CE7327" w:rsidRDefault="00CE7327" w:rsidP="00161BCD">
      <w:pPr>
        <w:pStyle w:val="PlantUML"/>
      </w:pPr>
      <w:r>
        <w:t xml:space="preserve">    assuranceScope : AssuranceScope</w:t>
      </w:r>
    </w:p>
    <w:p w14:paraId="145DABFD" w14:textId="77777777" w:rsidR="00CE7327" w:rsidRDefault="00CE7327" w:rsidP="00161BCD">
      <w:pPr>
        <w:pStyle w:val="PlantUML"/>
      </w:pPr>
      <w:r>
        <w:t>}</w:t>
      </w:r>
    </w:p>
    <w:p w14:paraId="689BCE84" w14:textId="77777777" w:rsidR="00CE7327" w:rsidRDefault="00CE7327" w:rsidP="00161BCD">
      <w:pPr>
        <w:pStyle w:val="PlantUML"/>
      </w:pPr>
    </w:p>
    <w:p w14:paraId="3C4E9457" w14:textId="77777777" w:rsidR="00CE7327" w:rsidRDefault="00CE7327" w:rsidP="00161BCD">
      <w:pPr>
        <w:pStyle w:val="PlantUML"/>
      </w:pPr>
      <w:r>
        <w:t>object instanceOfAssuranceReport &lt;&lt;ManagedObjectInstance&gt;&gt; {</w:t>
      </w:r>
    </w:p>
    <w:p w14:paraId="2D9DA725" w14:textId="77777777" w:rsidR="00CE7327" w:rsidRDefault="00CE7327" w:rsidP="00161BCD">
      <w:pPr>
        <w:pStyle w:val="PlantUML"/>
      </w:pPr>
      <w:r>
        <w:t xml:space="preserve">    objectClass : String</w:t>
      </w:r>
    </w:p>
    <w:p w14:paraId="1422129B" w14:textId="77777777" w:rsidR="00CE7327" w:rsidRDefault="00CE7327" w:rsidP="00161BCD">
      <w:pPr>
        <w:pStyle w:val="PlantUML"/>
      </w:pPr>
      <w:r>
        <w:t xml:space="preserve">    objectInstance : String</w:t>
      </w:r>
    </w:p>
    <w:p w14:paraId="7A3087D1" w14:textId="77777777" w:rsidR="00CE7327" w:rsidRDefault="00CE7327" w:rsidP="00161BCD">
      <w:pPr>
        <w:pStyle w:val="PlantUML"/>
      </w:pPr>
      <w:r>
        <w:t xml:space="preserve">    id : String</w:t>
      </w:r>
    </w:p>
    <w:p w14:paraId="32D75004" w14:textId="77777777" w:rsidR="00CE7327" w:rsidRDefault="00CE7327" w:rsidP="00161BCD">
      <w:pPr>
        <w:pStyle w:val="PlantUML"/>
      </w:pPr>
      <w:r>
        <w:t xml:space="preserve">    assuranceGoalStatusList : AssuranceGoalStatus []</w:t>
      </w:r>
    </w:p>
    <w:p w14:paraId="0925834C" w14:textId="77777777" w:rsidR="00CE7327" w:rsidRDefault="00CE7327" w:rsidP="00161BCD">
      <w:pPr>
        <w:pStyle w:val="PlantUML"/>
      </w:pPr>
      <w:r>
        <w:t xml:space="preserve">    assuranceGoalRef : DN</w:t>
      </w:r>
    </w:p>
    <w:p w14:paraId="7F2AA5EA" w14:textId="77777777" w:rsidR="00CE7327" w:rsidRDefault="00CE7327" w:rsidP="00161BCD">
      <w:pPr>
        <w:pStyle w:val="PlantUML"/>
      </w:pPr>
      <w:r>
        <w:t>}</w:t>
      </w:r>
    </w:p>
    <w:p w14:paraId="080B0317" w14:textId="77777777" w:rsidR="003D7927" w:rsidRPr="00292A2F" w:rsidRDefault="003D7927" w:rsidP="00161BCD">
      <w:pPr>
        <w:pStyle w:val="PlantUML"/>
        <w:rPr>
          <w:lang w:eastAsia="en-IE"/>
        </w:rPr>
      </w:pPr>
    </w:p>
    <w:p w14:paraId="29825170" w14:textId="77777777" w:rsidR="003D7927" w:rsidRPr="001C6C78" w:rsidRDefault="003D7927" w:rsidP="00161BCD">
      <w:pPr>
        <w:pStyle w:val="PlantUML"/>
        <w:rPr>
          <w:lang w:val="en-IE" w:eastAsia="en-IE"/>
        </w:rPr>
      </w:pPr>
      <w:r w:rsidRPr="001C6C78">
        <w:rPr>
          <w:lang w:val="en-IE" w:eastAsia="en-IE"/>
        </w:rPr>
        <w:t>@enduml</w:t>
      </w:r>
    </w:p>
    <w:p w14:paraId="46B86361" w14:textId="310FFDC8" w:rsidR="00F608C5" w:rsidRDefault="00161BCD" w:rsidP="008F57C5">
      <w:pPr>
        <w:pStyle w:val="PlantUMLImg"/>
      </w:pPr>
      <w:r>
        <w:rPr>
          <w:noProof/>
        </w:rPr>
        <w:drawing>
          <wp:inline distT="0" distB="0" distL="0" distR="0" wp14:anchorId="4D87A910" wp14:editId="1A2FD7E6">
            <wp:extent cx="6122035" cy="2618816"/>
            <wp:effectExtent l="0" t="0" r="0" b="0"/>
            <wp:docPr id="1582526545"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2526545" name="Graphic 28" descr="Generated by PlantUML"/>
                    <pic:cNvPicPr/>
                  </pic:nvPicPr>
                  <pic:blipFill>
                    <a:blip r:embed="rId16">
                      <a:extLst>
                        <a:ext uri="{96DAC541-7B7A-43D3-8B79-37D633B846F1}">
                          <asvg:svgBlip xmlns:asvg="http://schemas.microsoft.com/office/drawing/2016/SVG/main" r:embed="rId17"/>
                        </a:ext>
                      </a:extLst>
                    </a:blip>
                    <a:stretch>
                      <a:fillRect/>
                    </a:stretch>
                  </pic:blipFill>
                  <pic:spPr>
                    <a:xfrm>
                      <a:off x="0" y="0"/>
                      <a:ext cx="6122035" cy="2618816"/>
                    </a:xfrm>
                    <a:prstGeom prst="rect">
                      <a:avLst/>
                    </a:prstGeom>
                  </pic:spPr>
                </pic:pic>
              </a:graphicData>
            </a:graphic>
          </wp:inline>
        </w:drawing>
      </w:r>
    </w:p>
    <w:p w14:paraId="0F5AF4A1" w14:textId="77777777" w:rsidR="00161BCD" w:rsidRDefault="00161BCD" w:rsidP="008F57C5">
      <w:pPr>
        <w:pStyle w:val="PlantUMLImg"/>
      </w:pPr>
    </w:p>
    <w:p w14:paraId="775B45BC" w14:textId="77777777" w:rsidR="0014532C" w:rsidRPr="003D7927" w:rsidRDefault="0014532C" w:rsidP="003D7927"/>
    <w:p w14:paraId="279A934D" w14:textId="77777777" w:rsidR="00321CA5" w:rsidRDefault="00321CA5">
      <w:pPr>
        <w:spacing w:after="0"/>
        <w:rPr>
          <w:rFonts w:ascii="Arial" w:hAnsi="Arial"/>
          <w:sz w:val="28"/>
          <w:szCs w:val="18"/>
        </w:rPr>
      </w:pPr>
      <w:bookmarkStart w:id="3" w:name="clause4"/>
      <w:bookmarkStart w:id="4" w:name="_Toc187404608"/>
      <w:bookmarkStart w:id="5" w:name="_Toc106015853"/>
      <w:bookmarkStart w:id="6" w:name="_Toc106098491"/>
      <w:bookmarkStart w:id="7" w:name="_Hlk168493637"/>
      <w:bookmarkEnd w:id="0"/>
      <w:bookmarkEnd w:id="1"/>
      <w:bookmarkEnd w:id="3"/>
      <w:r>
        <w:rPr>
          <w:sz w:val="28"/>
          <w:szCs w:val="18"/>
        </w:rPr>
        <w:br w:type="page"/>
      </w:r>
    </w:p>
    <w:p w14:paraId="3A4B2C10" w14:textId="47426140" w:rsidR="00E84B94" w:rsidRPr="000C34D3" w:rsidRDefault="00207F55" w:rsidP="00207F55">
      <w:pPr>
        <w:pStyle w:val="Heading2"/>
        <w:rPr>
          <w:sz w:val="28"/>
          <w:szCs w:val="18"/>
        </w:rPr>
      </w:pPr>
      <w:r w:rsidRPr="000C34D3">
        <w:rPr>
          <w:sz w:val="28"/>
          <w:szCs w:val="18"/>
        </w:rPr>
        <w:lastRenderedPageBreak/>
        <w:t>3.2</w:t>
      </w:r>
      <w:r w:rsidR="002D3D53" w:rsidRPr="000C34D3">
        <w:rPr>
          <w:sz w:val="28"/>
          <w:szCs w:val="18"/>
        </w:rPr>
        <w:t>.</w:t>
      </w:r>
      <w:r w:rsidR="002D3D53" w:rsidRPr="000C34D3">
        <w:rPr>
          <w:sz w:val="28"/>
          <w:szCs w:val="18"/>
        </w:rPr>
        <w:tab/>
      </w:r>
      <w:r w:rsidR="008A7323" w:rsidRPr="000C34D3">
        <w:rPr>
          <w:sz w:val="28"/>
          <w:szCs w:val="18"/>
        </w:rPr>
        <w:t xml:space="preserve">Option 1: </w:t>
      </w:r>
      <w:r w:rsidR="000C090E">
        <w:rPr>
          <w:sz w:val="28"/>
          <w:szCs w:val="18"/>
        </w:rPr>
        <w:t>N</w:t>
      </w:r>
      <w:r w:rsidR="00D666D4" w:rsidRPr="000C34D3">
        <w:rPr>
          <w:sz w:val="28"/>
          <w:szCs w:val="18"/>
        </w:rPr>
        <w:t xml:space="preserve">ew </w:t>
      </w:r>
      <w:r w:rsidR="009C726C" w:rsidRPr="000C34D3">
        <w:rPr>
          <w:sz w:val="28"/>
          <w:szCs w:val="18"/>
        </w:rPr>
        <w:t>IOCs</w:t>
      </w:r>
      <w:r w:rsidR="000C34D3" w:rsidRPr="000C34D3">
        <w:rPr>
          <w:sz w:val="28"/>
          <w:szCs w:val="18"/>
        </w:rPr>
        <w:t xml:space="preserve">, </w:t>
      </w:r>
      <w:r w:rsidR="00D666D4" w:rsidRPr="000C34D3">
        <w:rPr>
          <w:sz w:val="28"/>
          <w:szCs w:val="18"/>
        </w:rPr>
        <w:t>r</w:t>
      </w:r>
      <w:r w:rsidR="00061C1A" w:rsidRPr="000C34D3">
        <w:rPr>
          <w:sz w:val="28"/>
          <w:szCs w:val="18"/>
        </w:rPr>
        <w:t xml:space="preserve">efactor </w:t>
      </w:r>
      <w:r w:rsidR="009C726C" w:rsidRPr="000C34D3">
        <w:rPr>
          <w:sz w:val="28"/>
          <w:szCs w:val="18"/>
        </w:rPr>
        <w:t xml:space="preserve">existing IOCs </w:t>
      </w:r>
      <w:r w:rsidR="00061C1A" w:rsidRPr="000C34D3">
        <w:rPr>
          <w:sz w:val="28"/>
          <w:szCs w:val="18"/>
        </w:rPr>
        <w:t>a</w:t>
      </w:r>
      <w:r w:rsidR="00D666D4" w:rsidRPr="000C34D3">
        <w:rPr>
          <w:sz w:val="28"/>
          <w:szCs w:val="18"/>
        </w:rPr>
        <w:t>s</w:t>
      </w:r>
      <w:r w:rsidR="008A7323" w:rsidRPr="000C34D3">
        <w:rPr>
          <w:sz w:val="28"/>
          <w:szCs w:val="18"/>
        </w:rPr>
        <w:t xml:space="preserve"> child</w:t>
      </w:r>
      <w:r w:rsidR="00D666D4" w:rsidRPr="000C34D3">
        <w:rPr>
          <w:sz w:val="28"/>
          <w:szCs w:val="18"/>
        </w:rPr>
        <w:t>ren</w:t>
      </w:r>
      <w:r w:rsidR="008A7323" w:rsidRPr="000C34D3">
        <w:rPr>
          <w:sz w:val="28"/>
          <w:szCs w:val="18"/>
        </w:rPr>
        <w:t xml:space="preserve"> of </w:t>
      </w:r>
      <w:r w:rsidR="009C726C" w:rsidRPr="000C34D3">
        <w:rPr>
          <w:sz w:val="28"/>
          <w:szCs w:val="18"/>
        </w:rPr>
        <w:t>new IOCs</w:t>
      </w:r>
    </w:p>
    <w:p w14:paraId="6EB6648A" w14:textId="4226CE2C" w:rsidR="002D3D53" w:rsidRPr="008F57C5" w:rsidRDefault="00CB1EA6" w:rsidP="002D3D53">
      <w:pPr>
        <w:pStyle w:val="Heading3"/>
        <w:rPr>
          <w:sz w:val="26"/>
          <w:szCs w:val="26"/>
        </w:rPr>
      </w:pPr>
      <w:r w:rsidRPr="008F57C5">
        <w:rPr>
          <w:sz w:val="26"/>
          <w:szCs w:val="26"/>
        </w:rPr>
        <w:t>3.2.1</w:t>
      </w:r>
      <w:r w:rsidRPr="008F57C5">
        <w:rPr>
          <w:sz w:val="26"/>
          <w:szCs w:val="26"/>
        </w:rPr>
        <w:tab/>
      </w:r>
      <w:r w:rsidR="002D3D53" w:rsidRPr="008F57C5">
        <w:rPr>
          <w:sz w:val="26"/>
          <w:szCs w:val="26"/>
        </w:rPr>
        <w:t>Solution outline</w:t>
      </w:r>
    </w:p>
    <w:p w14:paraId="129C48BA" w14:textId="4EA7423E" w:rsidR="008A7323" w:rsidRPr="00DA2646" w:rsidRDefault="0001593E" w:rsidP="008A7323">
      <w:pPr>
        <w:rPr>
          <w:sz w:val="22"/>
          <w:szCs w:val="22"/>
          <w:lang w:val="en-IE" w:eastAsia="en-IE"/>
        </w:rPr>
      </w:pPr>
      <w:r>
        <w:rPr>
          <w:sz w:val="22"/>
          <w:szCs w:val="22"/>
          <w:lang w:val="en-IE" w:eastAsia="en-IE"/>
        </w:rPr>
        <w:t xml:space="preserve">Introduce new CCL and related IOCs and retain existing </w:t>
      </w:r>
      <w:r w:rsidR="008A7323" w:rsidRPr="00DA2646">
        <w:rPr>
          <w:sz w:val="22"/>
          <w:szCs w:val="22"/>
          <w:lang w:val="en-IE" w:eastAsia="en-IE"/>
        </w:rPr>
        <w:t xml:space="preserve">ACCL </w:t>
      </w:r>
      <w:r>
        <w:rPr>
          <w:sz w:val="22"/>
          <w:szCs w:val="22"/>
          <w:lang w:val="en-IE" w:eastAsia="en-IE"/>
        </w:rPr>
        <w:t xml:space="preserve">and related IOCs as </w:t>
      </w:r>
      <w:r w:rsidR="008A7323" w:rsidRPr="00DA2646">
        <w:rPr>
          <w:sz w:val="22"/>
          <w:szCs w:val="22"/>
          <w:lang w:val="en-IE" w:eastAsia="en-IE"/>
        </w:rPr>
        <w:t>is</w:t>
      </w:r>
      <w:r>
        <w:rPr>
          <w:sz w:val="22"/>
          <w:szCs w:val="22"/>
          <w:lang w:val="en-IE" w:eastAsia="en-IE"/>
        </w:rPr>
        <w:t xml:space="preserve">. Existing IOCs are children of the new IOCs. </w:t>
      </w:r>
    </w:p>
    <w:p w14:paraId="4FA95DE3" w14:textId="6F99186A" w:rsidR="008A7323" w:rsidRPr="00321CA5" w:rsidRDefault="0001593E" w:rsidP="00321CA5">
      <w:pPr>
        <w:pStyle w:val="ListParagraph"/>
        <w:numPr>
          <w:ilvl w:val="0"/>
          <w:numId w:val="47"/>
        </w:numPr>
        <w:rPr>
          <w:sz w:val="22"/>
          <w:szCs w:val="22"/>
          <w:lang w:val="en-IE" w:eastAsia="en-IE"/>
        </w:rPr>
      </w:pPr>
      <w:r w:rsidRPr="0001593E">
        <w:rPr>
          <w:sz w:val="22"/>
          <w:szCs w:val="22"/>
          <w:lang w:val="en-IE" w:eastAsia="en-IE"/>
        </w:rPr>
        <w:t>The ACCL is a child class of CCL, i.e. ACCL specializes CCL with the special ACCL features , i.e.</w:t>
      </w:r>
      <w:r w:rsidR="00321CA5">
        <w:rPr>
          <w:sz w:val="22"/>
          <w:szCs w:val="22"/>
          <w:lang w:val="en-IE" w:eastAsia="en-IE"/>
        </w:rPr>
        <w:t xml:space="preserve"> t</w:t>
      </w:r>
      <w:r w:rsidR="008A7323" w:rsidRPr="00321CA5">
        <w:rPr>
          <w:sz w:val="22"/>
          <w:szCs w:val="22"/>
          <w:lang w:val="en-IE" w:eastAsia="en-IE"/>
        </w:rPr>
        <w:t xml:space="preserve">he ACCL </w:t>
      </w:r>
      <w:r w:rsidR="004D0523">
        <w:rPr>
          <w:sz w:val="22"/>
          <w:szCs w:val="22"/>
          <w:lang w:val="en-IE" w:eastAsia="en-IE"/>
        </w:rPr>
        <w:t>contains</w:t>
      </w:r>
      <w:r w:rsidR="004D0523" w:rsidRPr="00321CA5">
        <w:rPr>
          <w:sz w:val="22"/>
          <w:szCs w:val="22"/>
          <w:lang w:val="en-IE" w:eastAsia="en-IE"/>
        </w:rPr>
        <w:t xml:space="preserve"> </w:t>
      </w:r>
      <w:r w:rsidR="008A7323" w:rsidRPr="00321CA5">
        <w:rPr>
          <w:sz w:val="22"/>
          <w:szCs w:val="22"/>
          <w:lang w:val="en-IE" w:eastAsia="en-IE"/>
        </w:rPr>
        <w:t xml:space="preserve">refs to the managed objects which CCL does not </w:t>
      </w:r>
      <w:r w:rsidR="004D0523">
        <w:rPr>
          <w:sz w:val="22"/>
          <w:szCs w:val="22"/>
          <w:lang w:val="en-IE" w:eastAsia="en-IE"/>
        </w:rPr>
        <w:t xml:space="preserve">need to </w:t>
      </w:r>
      <w:r w:rsidR="008A7323" w:rsidRPr="00321CA5">
        <w:rPr>
          <w:sz w:val="22"/>
          <w:szCs w:val="22"/>
          <w:lang w:val="en-IE" w:eastAsia="en-IE"/>
        </w:rPr>
        <w:t>have</w:t>
      </w:r>
      <w:r w:rsidR="00442571" w:rsidRPr="00321CA5">
        <w:rPr>
          <w:sz w:val="22"/>
          <w:szCs w:val="22"/>
          <w:lang w:val="en-IE" w:eastAsia="en-IE"/>
        </w:rPr>
        <w:t xml:space="preserve"> (e.g., NetworkSlice)</w:t>
      </w:r>
    </w:p>
    <w:p w14:paraId="64ED4B31" w14:textId="161A230A" w:rsidR="0001593E" w:rsidRPr="00321CA5" w:rsidRDefault="0001593E" w:rsidP="00321CA5">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is a child class of CCL</w:t>
      </w:r>
      <w:r>
        <w:rPr>
          <w:sz w:val="22"/>
          <w:szCs w:val="22"/>
          <w:lang w:val="en-IE" w:eastAsia="en-IE"/>
        </w:rPr>
        <w:t>Goal</w:t>
      </w:r>
      <w:r w:rsidR="00442571">
        <w:rPr>
          <w:sz w:val="22"/>
          <w:szCs w:val="22"/>
          <w:lang w:val="en-IE" w:eastAsia="en-IE"/>
        </w:rPr>
        <w:t xml:space="preserve"> -</w:t>
      </w:r>
      <w:r w:rsidRPr="0001593E">
        <w:rPr>
          <w:sz w:val="22"/>
          <w:szCs w:val="22"/>
          <w:lang w:val="en-IE" w:eastAsia="en-IE"/>
        </w:rPr>
        <w:t xml:space="preserve"> </w:t>
      </w:r>
      <w:r>
        <w:rPr>
          <w:sz w:val="22"/>
          <w:szCs w:val="22"/>
          <w:lang w:val="en-IE" w:eastAsia="en-IE"/>
        </w:rPr>
        <w:t>AssuranceGoal</w:t>
      </w:r>
      <w:r w:rsidRPr="0001593E">
        <w:rPr>
          <w:sz w:val="22"/>
          <w:szCs w:val="22"/>
          <w:lang w:val="en-IE" w:eastAsia="en-IE"/>
        </w:rPr>
        <w:t xml:space="preserve"> specializes CCL</w:t>
      </w:r>
      <w:r>
        <w:rPr>
          <w:sz w:val="22"/>
          <w:szCs w:val="22"/>
          <w:lang w:val="en-IE" w:eastAsia="en-IE"/>
        </w:rPr>
        <w:t>Goal</w:t>
      </w:r>
      <w:r w:rsidR="00321CA5">
        <w:rPr>
          <w:sz w:val="22"/>
          <w:szCs w:val="22"/>
          <w:lang w:val="en-IE" w:eastAsia="en-IE"/>
        </w:rPr>
        <w:t>. E</w:t>
      </w:r>
      <w:r w:rsidRPr="0001593E">
        <w:rPr>
          <w:sz w:val="22"/>
          <w:szCs w:val="22"/>
          <w:lang w:val="en-IE" w:eastAsia="en-IE"/>
        </w:rPr>
        <w:t>.</w:t>
      </w:r>
      <w:r w:rsidR="00442571">
        <w:rPr>
          <w:sz w:val="22"/>
          <w:szCs w:val="22"/>
          <w:lang w:val="en-IE" w:eastAsia="en-IE"/>
        </w:rPr>
        <w:t>g</w:t>
      </w:r>
      <w:r w:rsidRPr="0001593E">
        <w:rPr>
          <w:sz w:val="22"/>
          <w:szCs w:val="22"/>
          <w:lang w:val="en-IE" w:eastAsia="en-IE"/>
        </w:rPr>
        <w:t>.</w:t>
      </w:r>
      <w:r w:rsidR="00321CA5">
        <w:rPr>
          <w:sz w:val="22"/>
          <w:szCs w:val="22"/>
          <w:lang w:val="en-IE" w:eastAsia="en-IE"/>
        </w:rPr>
        <w:t xml:space="preserve"> </w:t>
      </w:r>
      <w:r w:rsidR="00DA1D94" w:rsidRPr="00321CA5">
        <w:rPr>
          <w:sz w:val="22"/>
          <w:szCs w:val="22"/>
          <w:lang w:val="en-IE" w:eastAsia="en-IE"/>
        </w:rPr>
        <w:t xml:space="preserve">AssuranceGoal has </w:t>
      </w:r>
      <w:r w:rsidR="00161BCD" w:rsidRPr="00321CA5">
        <w:rPr>
          <w:sz w:val="22"/>
          <w:szCs w:val="22"/>
          <w:lang w:val="en-IE" w:eastAsia="en-IE"/>
        </w:rPr>
        <w:t xml:space="preserve">reference to </w:t>
      </w:r>
      <w:r w:rsidR="00DA1D94" w:rsidRPr="00321CA5">
        <w:rPr>
          <w:sz w:val="22"/>
          <w:szCs w:val="22"/>
          <w:lang w:val="en-IE" w:eastAsia="en-IE"/>
        </w:rPr>
        <w:t>service</w:t>
      </w:r>
      <w:r w:rsidR="00161BCD" w:rsidRPr="00321CA5">
        <w:rPr>
          <w:sz w:val="22"/>
          <w:szCs w:val="22"/>
          <w:lang w:val="en-IE" w:eastAsia="en-IE"/>
        </w:rPr>
        <w:t>s</w:t>
      </w:r>
      <w:r w:rsidR="00DA1D94" w:rsidRPr="00321CA5">
        <w:rPr>
          <w:sz w:val="22"/>
          <w:szCs w:val="22"/>
          <w:lang w:val="en-IE" w:eastAsia="en-IE"/>
        </w:rPr>
        <w:t xml:space="preserve"> which the CClGoal does</w:t>
      </w:r>
      <w:r w:rsidR="004D0523">
        <w:rPr>
          <w:sz w:val="22"/>
          <w:szCs w:val="22"/>
          <w:lang w:val="en-IE" w:eastAsia="en-IE"/>
        </w:rPr>
        <w:t xml:space="preserve"> not</w:t>
      </w:r>
      <w:r w:rsidR="00DA1D94" w:rsidRPr="00321CA5">
        <w:rPr>
          <w:sz w:val="22"/>
          <w:szCs w:val="22"/>
          <w:lang w:val="en-IE" w:eastAsia="en-IE"/>
        </w:rPr>
        <w:t xml:space="preserve"> need to have</w:t>
      </w:r>
    </w:p>
    <w:p w14:paraId="71FD5127" w14:textId="6A3147A4" w:rsidR="008A7323" w:rsidRPr="00321CA5" w:rsidRDefault="0001593E" w:rsidP="00321CA5">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AssuranceReport</w:t>
      </w:r>
      <w:r w:rsidRPr="0001593E">
        <w:rPr>
          <w:sz w:val="22"/>
          <w:szCs w:val="22"/>
          <w:lang w:val="en-IE" w:eastAsia="en-IE"/>
        </w:rPr>
        <w:t xml:space="preserve"> is a child class of CCL</w:t>
      </w:r>
      <w:r>
        <w:rPr>
          <w:sz w:val="22"/>
          <w:szCs w:val="22"/>
          <w:lang w:val="en-IE" w:eastAsia="en-IE"/>
        </w:rPr>
        <w:t>Report</w:t>
      </w:r>
      <w:r w:rsidRPr="0001593E">
        <w:rPr>
          <w:sz w:val="22"/>
          <w:szCs w:val="22"/>
          <w:lang w:val="en-IE" w:eastAsia="en-IE"/>
        </w:rPr>
        <w:t xml:space="preserve">, i.e. </w:t>
      </w:r>
      <w:r>
        <w:rPr>
          <w:sz w:val="22"/>
          <w:szCs w:val="22"/>
          <w:lang w:val="en-IE" w:eastAsia="en-IE"/>
        </w:rPr>
        <w:t>AssuranceReport</w:t>
      </w:r>
      <w:r w:rsidRPr="0001593E">
        <w:rPr>
          <w:sz w:val="22"/>
          <w:szCs w:val="22"/>
          <w:lang w:val="en-IE" w:eastAsia="en-IE"/>
        </w:rPr>
        <w:t xml:space="preserve"> specializes CCL</w:t>
      </w:r>
      <w:r>
        <w:rPr>
          <w:sz w:val="22"/>
          <w:szCs w:val="22"/>
          <w:lang w:val="en-IE" w:eastAsia="en-IE"/>
        </w:rPr>
        <w:t>Report</w:t>
      </w:r>
      <w:r w:rsidRPr="0001593E">
        <w:rPr>
          <w:sz w:val="22"/>
          <w:szCs w:val="22"/>
          <w:lang w:val="en-IE" w:eastAsia="en-IE"/>
        </w:rPr>
        <w:t>,</w:t>
      </w:r>
      <w:r w:rsidR="00321CA5">
        <w:rPr>
          <w:sz w:val="22"/>
          <w:szCs w:val="22"/>
          <w:lang w:val="en-IE" w:eastAsia="en-IE"/>
        </w:rPr>
        <w:t xml:space="preserve"> E.g., </w:t>
      </w:r>
      <w:r w:rsidR="00204793" w:rsidRPr="00321CA5">
        <w:rPr>
          <w:sz w:val="22"/>
          <w:szCs w:val="22"/>
          <w:lang w:val="en-IE" w:eastAsia="en-IE"/>
        </w:rPr>
        <w:t xml:space="preserve">AssuranceReport </w:t>
      </w:r>
      <w:r w:rsidR="004D0523">
        <w:rPr>
          <w:sz w:val="22"/>
          <w:szCs w:val="22"/>
          <w:lang w:val="en-IE" w:eastAsia="en-IE"/>
        </w:rPr>
        <w:t>contains</w:t>
      </w:r>
      <w:r w:rsidR="008A7323" w:rsidRPr="00321CA5">
        <w:rPr>
          <w:sz w:val="22"/>
          <w:szCs w:val="22"/>
          <w:lang w:val="en-IE" w:eastAsia="en-IE"/>
        </w:rPr>
        <w:t xml:space="preserve"> </w:t>
      </w:r>
      <w:r w:rsidR="008A7323" w:rsidRPr="00321CA5">
        <w:rPr>
          <w:rFonts w:ascii="Courier New" w:hAnsi="Courier New" w:cs="Courier New" w:hint="eastAsia"/>
          <w:sz w:val="22"/>
          <w:szCs w:val="22"/>
          <w:lang w:eastAsia="zh-CN"/>
        </w:rPr>
        <w:t>a</w:t>
      </w:r>
      <w:r w:rsidR="008A7323" w:rsidRPr="00321CA5">
        <w:rPr>
          <w:rFonts w:ascii="Courier New" w:hAnsi="Courier New" w:cs="Courier New"/>
          <w:sz w:val="22"/>
          <w:szCs w:val="22"/>
          <w:lang w:eastAsia="zh-CN"/>
        </w:rPr>
        <w:t>ssuranceGoalStatusList</w:t>
      </w:r>
      <w:r w:rsidR="008A7323" w:rsidRPr="00321CA5">
        <w:rPr>
          <w:sz w:val="22"/>
          <w:szCs w:val="22"/>
          <w:lang w:val="en-IE" w:eastAsia="en-IE"/>
        </w:rPr>
        <w:t xml:space="preserve">, which </w:t>
      </w:r>
      <w:r w:rsidR="00DA1D94" w:rsidRPr="00321CA5">
        <w:rPr>
          <w:sz w:val="22"/>
          <w:szCs w:val="22"/>
          <w:lang w:val="en-IE" w:eastAsia="en-IE"/>
        </w:rPr>
        <w:t>is not</w:t>
      </w:r>
      <w:r w:rsidR="008A7323" w:rsidRPr="00321CA5">
        <w:rPr>
          <w:sz w:val="22"/>
          <w:szCs w:val="22"/>
          <w:lang w:val="en-IE" w:eastAsia="en-IE"/>
        </w:rPr>
        <w:t xml:space="preserve"> proposed for CCL</w:t>
      </w:r>
    </w:p>
    <w:p w14:paraId="7A0FEDDF" w14:textId="1C67FD23" w:rsidR="00CB1EA6" w:rsidRPr="008F57C5" w:rsidRDefault="00CB1EA6" w:rsidP="00CB1EA6">
      <w:pPr>
        <w:pStyle w:val="Heading3"/>
        <w:rPr>
          <w:sz w:val="26"/>
          <w:szCs w:val="26"/>
        </w:rPr>
      </w:pPr>
      <w:r w:rsidRPr="008F57C5">
        <w:rPr>
          <w:sz w:val="26"/>
          <w:szCs w:val="26"/>
        </w:rPr>
        <w:t>3.2.2</w:t>
      </w:r>
      <w:r w:rsidRPr="008F57C5">
        <w:rPr>
          <w:sz w:val="26"/>
          <w:szCs w:val="26"/>
        </w:rPr>
        <w:tab/>
        <w:t>Benefits and Concerns</w:t>
      </w:r>
    </w:p>
    <w:tbl>
      <w:tblPr>
        <w:tblStyle w:val="TableGrid"/>
        <w:tblW w:w="0" w:type="auto"/>
        <w:tblLook w:val="04A0" w:firstRow="1" w:lastRow="0" w:firstColumn="1" w:lastColumn="0" w:noHBand="0" w:noVBand="1"/>
      </w:tblPr>
      <w:tblGrid>
        <w:gridCol w:w="3539"/>
        <w:gridCol w:w="6092"/>
      </w:tblGrid>
      <w:tr w:rsidR="00CB1EA6" w:rsidRPr="00795789" w14:paraId="66E98183" w14:textId="77777777" w:rsidTr="000E4FDD">
        <w:tc>
          <w:tcPr>
            <w:tcW w:w="3539" w:type="dxa"/>
          </w:tcPr>
          <w:p w14:paraId="50258962" w14:textId="77777777" w:rsidR="00CB1EA6" w:rsidRPr="00795789" w:rsidRDefault="00CB1EA6" w:rsidP="000E226A">
            <w:pPr>
              <w:spacing w:after="0"/>
              <w:rPr>
                <w:b/>
                <w:bCs/>
              </w:rPr>
            </w:pPr>
            <w:r w:rsidRPr="00795789">
              <w:rPr>
                <w:b/>
                <w:bCs/>
              </w:rPr>
              <w:t>Benefits</w:t>
            </w:r>
          </w:p>
        </w:tc>
        <w:tc>
          <w:tcPr>
            <w:tcW w:w="6092" w:type="dxa"/>
          </w:tcPr>
          <w:p w14:paraId="4B145ABA" w14:textId="77777777" w:rsidR="00CB1EA6" w:rsidRPr="00795789" w:rsidRDefault="00CB1EA6" w:rsidP="000E226A">
            <w:pPr>
              <w:spacing w:after="0"/>
              <w:rPr>
                <w:b/>
                <w:bCs/>
              </w:rPr>
            </w:pPr>
            <w:r w:rsidRPr="00795789">
              <w:rPr>
                <w:b/>
                <w:bCs/>
              </w:rPr>
              <w:t>Concerns</w:t>
            </w:r>
          </w:p>
        </w:tc>
      </w:tr>
      <w:tr w:rsidR="00CB1EA6" w14:paraId="7521C877" w14:textId="77777777" w:rsidTr="000E4FDD">
        <w:tc>
          <w:tcPr>
            <w:tcW w:w="3539" w:type="dxa"/>
          </w:tcPr>
          <w:p w14:paraId="271A66AB" w14:textId="0C768B1A" w:rsidR="00CB1EA6" w:rsidRDefault="00CB1EA6" w:rsidP="000E226A">
            <w:pPr>
              <w:spacing w:after="0"/>
            </w:pPr>
            <w:r>
              <w:t xml:space="preserve">No </w:t>
            </w:r>
            <w:r w:rsidR="00161BCD">
              <w:t xml:space="preserve">impact on current implementations off </w:t>
            </w:r>
            <w:r>
              <w:t>28.536</w:t>
            </w:r>
          </w:p>
        </w:tc>
        <w:tc>
          <w:tcPr>
            <w:tcW w:w="6092" w:type="dxa"/>
          </w:tcPr>
          <w:p w14:paraId="3AE16D10" w14:textId="71A73087" w:rsidR="00CB1EA6" w:rsidRDefault="00161BCD" w:rsidP="000E226A">
            <w:pPr>
              <w:spacing w:after="0"/>
            </w:pPr>
            <w:r>
              <w:t>Assurance-Closed-control-loop-related IOCs are children of closed-control-loop-IOCs</w:t>
            </w:r>
          </w:p>
        </w:tc>
      </w:tr>
      <w:tr w:rsidR="00CB1EA6" w14:paraId="2E6002CF" w14:textId="77777777" w:rsidTr="000E4FDD">
        <w:tc>
          <w:tcPr>
            <w:tcW w:w="3539" w:type="dxa"/>
          </w:tcPr>
          <w:p w14:paraId="2C146C47" w14:textId="67B76E42" w:rsidR="00CB1EA6" w:rsidRDefault="00161BCD" w:rsidP="000E226A">
            <w:pPr>
              <w:spacing w:after="0"/>
            </w:pPr>
            <w:r>
              <w:t>Ensure backward compatibility of TS</w:t>
            </w:r>
            <w:r w:rsidR="00CB1EA6">
              <w:t>28.536</w:t>
            </w:r>
          </w:p>
        </w:tc>
        <w:tc>
          <w:tcPr>
            <w:tcW w:w="6092" w:type="dxa"/>
          </w:tcPr>
          <w:p w14:paraId="268A9AC3" w14:textId="7C13AB33" w:rsidR="00CB1EA6" w:rsidRDefault="00CB1EA6" w:rsidP="000E226A">
            <w:pPr>
              <w:spacing w:after="0"/>
            </w:pPr>
          </w:p>
        </w:tc>
      </w:tr>
      <w:tr w:rsidR="00161BCD" w14:paraId="6ED5856D" w14:textId="77777777" w:rsidTr="000E4FDD">
        <w:tc>
          <w:tcPr>
            <w:tcW w:w="3539" w:type="dxa"/>
          </w:tcPr>
          <w:p w14:paraId="44D9AD0B" w14:textId="77777777" w:rsidR="00161BCD" w:rsidRDefault="00161BCD" w:rsidP="000E226A">
            <w:pPr>
              <w:spacing w:after="0"/>
            </w:pPr>
          </w:p>
        </w:tc>
        <w:tc>
          <w:tcPr>
            <w:tcW w:w="6092" w:type="dxa"/>
          </w:tcPr>
          <w:p w14:paraId="6DD06592" w14:textId="77777777" w:rsidR="00161BCD" w:rsidRDefault="00161BCD" w:rsidP="000E226A">
            <w:pPr>
              <w:spacing w:after="0"/>
            </w:pPr>
          </w:p>
        </w:tc>
      </w:tr>
    </w:tbl>
    <w:p w14:paraId="105077C8" w14:textId="77777777" w:rsidR="00CB1EA6" w:rsidRPr="00CB1EA6" w:rsidRDefault="00CB1EA6" w:rsidP="00CB1EA6">
      <w:pPr>
        <w:pStyle w:val="ListParagraph"/>
        <w:ind w:left="1440"/>
        <w:rPr>
          <w:sz w:val="22"/>
          <w:szCs w:val="22"/>
          <w:lang w:eastAsia="en-IE"/>
        </w:rPr>
      </w:pPr>
    </w:p>
    <w:p w14:paraId="6CB30721" w14:textId="4FE57EEA" w:rsidR="003D7927" w:rsidRPr="000C34D3" w:rsidRDefault="008F57C5" w:rsidP="003D7927">
      <w:pPr>
        <w:pStyle w:val="Heading3"/>
        <w:rPr>
          <w:sz w:val="26"/>
          <w:szCs w:val="26"/>
        </w:rPr>
      </w:pPr>
      <w:r>
        <w:rPr>
          <w:sz w:val="26"/>
          <w:szCs w:val="26"/>
        </w:rPr>
        <w:t>3.2.3</w:t>
      </w:r>
      <w:r w:rsidR="003D7927" w:rsidRPr="000C34D3">
        <w:rPr>
          <w:sz w:val="26"/>
          <w:szCs w:val="26"/>
        </w:rPr>
        <w:tab/>
      </w:r>
      <w:r w:rsidR="00154BC9" w:rsidRPr="000C34D3">
        <w:rPr>
          <w:sz w:val="26"/>
          <w:szCs w:val="26"/>
        </w:rPr>
        <w:t xml:space="preserve">Rel-19 </w:t>
      </w:r>
      <w:r w:rsidR="003D7927" w:rsidRPr="000C34D3">
        <w:rPr>
          <w:sz w:val="26"/>
          <w:szCs w:val="26"/>
        </w:rPr>
        <w:t>Changes in TS28.536</w:t>
      </w:r>
    </w:p>
    <w:p w14:paraId="1DF16A6C" w14:textId="428D31C1" w:rsidR="003D7927" w:rsidRDefault="008F57C5" w:rsidP="003D7927">
      <w:pPr>
        <w:pStyle w:val="Heading4"/>
      </w:pPr>
      <w:r>
        <w:t>3.2.3</w:t>
      </w:r>
      <w:r w:rsidR="00207F55">
        <w:t>.</w:t>
      </w:r>
      <w:r w:rsidR="003D7927">
        <w:t>1</w:t>
      </w:r>
      <w:r w:rsidR="003D7927" w:rsidRPr="00270961">
        <w:tab/>
        <w:t>Class relationships diagram</w:t>
      </w:r>
    </w:p>
    <w:p w14:paraId="7337E150" w14:textId="77777777" w:rsidR="003D7927" w:rsidRDefault="003D7927" w:rsidP="003D7927">
      <w:pPr>
        <w:rPr>
          <w:sz w:val="22"/>
          <w:szCs w:val="22"/>
        </w:rPr>
      </w:pPr>
      <w:r>
        <w:rPr>
          <w:sz w:val="22"/>
          <w:szCs w:val="22"/>
        </w:rPr>
        <w:t>None</w:t>
      </w:r>
    </w:p>
    <w:p w14:paraId="3EF9E4CF" w14:textId="3B8FF633" w:rsidR="003D7927" w:rsidRPr="003D7927" w:rsidRDefault="008F57C5" w:rsidP="003D7927">
      <w:pPr>
        <w:pStyle w:val="Heading4"/>
      </w:pPr>
      <w:r>
        <w:t>3.2.3</w:t>
      </w:r>
      <w:r w:rsidR="00207F55">
        <w:t>.2</w:t>
      </w:r>
      <w:r w:rsidR="003D7927" w:rsidRPr="003D7927">
        <w:tab/>
        <w:t>Inheritance diagram</w:t>
      </w:r>
    </w:p>
    <w:p w14:paraId="13CBB2BE" w14:textId="4CD7E9AA" w:rsidR="003D7927" w:rsidRPr="001C6C78" w:rsidRDefault="003D7927" w:rsidP="00161BCD">
      <w:pPr>
        <w:pStyle w:val="PlantUML"/>
        <w:rPr>
          <w:lang w:val="en-IE" w:eastAsia="en-IE"/>
        </w:rPr>
      </w:pPr>
      <w:r w:rsidRPr="001C6C78">
        <w:rPr>
          <w:lang w:val="en-IE" w:eastAsia="en-IE"/>
        </w:rPr>
        <w:t xml:space="preserve">@startuml </w:t>
      </w:r>
    </w:p>
    <w:p w14:paraId="0894D8D3"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514EDA29" w14:textId="77777777" w:rsidR="003D7927" w:rsidRPr="001C6C78" w:rsidRDefault="003D7927" w:rsidP="00161BCD">
      <w:pPr>
        <w:pStyle w:val="PlantUML"/>
        <w:rPr>
          <w:lang w:val="en-IE" w:eastAsia="en-IE"/>
        </w:rPr>
      </w:pPr>
      <w:r w:rsidRPr="001C6C78">
        <w:rPr>
          <w:lang w:val="en-IE" w:eastAsia="en-IE"/>
        </w:rPr>
        <w:t>skinparam ClassBackgroundColor White</w:t>
      </w:r>
    </w:p>
    <w:p w14:paraId="591449FC" w14:textId="77777777" w:rsidR="003D7927" w:rsidRPr="001C6C78" w:rsidRDefault="003D7927" w:rsidP="00161BCD">
      <w:pPr>
        <w:pStyle w:val="PlantUML"/>
        <w:rPr>
          <w:lang w:val="en-IE" w:eastAsia="en-IE"/>
        </w:rPr>
      </w:pPr>
      <w:r w:rsidRPr="001C6C78">
        <w:rPr>
          <w:lang w:val="en-IE" w:eastAsia="en-IE"/>
        </w:rPr>
        <w:t>skinparam shadowing false</w:t>
      </w:r>
    </w:p>
    <w:p w14:paraId="7A672262" w14:textId="77777777" w:rsidR="003D7927" w:rsidRPr="001C6C78" w:rsidRDefault="003D7927" w:rsidP="00161BCD">
      <w:pPr>
        <w:pStyle w:val="PlantUML"/>
        <w:rPr>
          <w:lang w:val="en-IE" w:eastAsia="en-IE"/>
        </w:rPr>
      </w:pPr>
      <w:r w:rsidRPr="001C6C78">
        <w:rPr>
          <w:lang w:val="en-IE" w:eastAsia="en-IE"/>
        </w:rPr>
        <w:t>skinparam monochrome true</w:t>
      </w:r>
    </w:p>
    <w:p w14:paraId="7F5FE870" w14:textId="77777777" w:rsidR="0097356D" w:rsidRDefault="0097356D" w:rsidP="00161BCD">
      <w:pPr>
        <w:pStyle w:val="PlantUML"/>
      </w:pPr>
      <w:r>
        <w:t>hide empty members</w:t>
      </w:r>
    </w:p>
    <w:p w14:paraId="1D650B93" w14:textId="77777777" w:rsidR="0097356D" w:rsidRDefault="0097356D" w:rsidP="00161BCD">
      <w:pPr>
        <w:pStyle w:val="PlantUML"/>
      </w:pPr>
      <w:r>
        <w:t>hide circle</w:t>
      </w:r>
    </w:p>
    <w:p w14:paraId="4879B5AF" w14:textId="77777777" w:rsidR="0097356D" w:rsidRDefault="0097356D" w:rsidP="00161BCD">
      <w:pPr>
        <w:pStyle w:val="PlantUML"/>
      </w:pPr>
    </w:p>
    <w:p w14:paraId="003BC5A8" w14:textId="77777777" w:rsidR="0097356D" w:rsidRDefault="0097356D" w:rsidP="00161BCD">
      <w:pPr>
        <w:pStyle w:val="PlantUML"/>
      </w:pPr>
    </w:p>
    <w:p w14:paraId="101A71A9" w14:textId="77777777" w:rsidR="0097356D" w:rsidRDefault="0097356D" w:rsidP="00161BCD">
      <w:pPr>
        <w:pStyle w:val="PlantUML"/>
      </w:pPr>
      <w:r>
        <w:t>abstract class TopX &lt;&lt;InformationObjectClass&gt;&gt; {</w:t>
      </w:r>
    </w:p>
    <w:p w14:paraId="618719A4" w14:textId="77777777" w:rsidR="0097356D" w:rsidRDefault="0097356D" w:rsidP="00161BCD">
      <w:pPr>
        <w:pStyle w:val="PlantUML"/>
      </w:pPr>
      <w:r>
        <w:t xml:space="preserve">    objectClass : String</w:t>
      </w:r>
    </w:p>
    <w:p w14:paraId="16EF8819" w14:textId="77777777" w:rsidR="0097356D" w:rsidRDefault="0097356D" w:rsidP="00161BCD">
      <w:pPr>
        <w:pStyle w:val="PlantUML"/>
      </w:pPr>
      <w:r>
        <w:t xml:space="preserve">    objectInstance : String</w:t>
      </w:r>
    </w:p>
    <w:p w14:paraId="7E44D2C3" w14:textId="77777777" w:rsidR="0097356D" w:rsidRDefault="0097356D" w:rsidP="00161BCD">
      <w:pPr>
        <w:pStyle w:val="PlantUML"/>
      </w:pPr>
      <w:r>
        <w:t>}</w:t>
      </w:r>
    </w:p>
    <w:p w14:paraId="31567F12" w14:textId="77777777" w:rsidR="0097356D" w:rsidRDefault="0097356D" w:rsidP="00161BCD">
      <w:pPr>
        <w:pStyle w:val="PlantUML"/>
      </w:pPr>
      <w:r>
        <w:t>note left: "from TS 28.622"</w:t>
      </w:r>
    </w:p>
    <w:p w14:paraId="5E55B5AC" w14:textId="77777777" w:rsidR="0097356D" w:rsidRDefault="0097356D" w:rsidP="00161BCD">
      <w:pPr>
        <w:pStyle w:val="PlantUML"/>
      </w:pPr>
    </w:p>
    <w:p w14:paraId="1927630D" w14:textId="77777777" w:rsidR="0097356D" w:rsidRDefault="0097356D" w:rsidP="00161BCD">
      <w:pPr>
        <w:pStyle w:val="PlantUML"/>
      </w:pPr>
      <w:r>
        <w:t>abstract class Top_ &lt;&lt;InformationObjectClass&gt;&gt; {</w:t>
      </w:r>
    </w:p>
    <w:p w14:paraId="170F9BDA" w14:textId="77777777" w:rsidR="0097356D" w:rsidRDefault="0097356D" w:rsidP="00161BCD">
      <w:pPr>
        <w:pStyle w:val="PlantUML"/>
      </w:pPr>
      <w:r>
        <w:t xml:space="preserve">    id : String</w:t>
      </w:r>
    </w:p>
    <w:p w14:paraId="4CDAC187" w14:textId="77777777" w:rsidR="0097356D" w:rsidRDefault="0097356D" w:rsidP="00161BCD">
      <w:pPr>
        <w:pStyle w:val="PlantUML"/>
      </w:pPr>
      <w:r>
        <w:t>}</w:t>
      </w:r>
    </w:p>
    <w:p w14:paraId="7F3F2EE2" w14:textId="77777777" w:rsidR="0097356D" w:rsidRDefault="0097356D" w:rsidP="00161BCD">
      <w:pPr>
        <w:pStyle w:val="PlantUML"/>
      </w:pPr>
      <w:r>
        <w:t>note right: "from TS 28.620"</w:t>
      </w:r>
    </w:p>
    <w:p w14:paraId="35F681F3" w14:textId="77777777" w:rsidR="0097356D" w:rsidRDefault="0097356D" w:rsidP="00161BCD">
      <w:pPr>
        <w:pStyle w:val="PlantUML"/>
      </w:pPr>
    </w:p>
    <w:p w14:paraId="4CE405D8" w14:textId="77777777" w:rsidR="0097356D" w:rsidRDefault="0097356D" w:rsidP="00161BCD">
      <w:pPr>
        <w:pStyle w:val="PlantUML"/>
      </w:pPr>
      <w:r>
        <w:t>abstract class Top &lt;&lt;InformationObjectClass&gt;&gt;</w:t>
      </w:r>
    </w:p>
    <w:p w14:paraId="62C0FCA5" w14:textId="77777777" w:rsidR="0097356D" w:rsidRDefault="0097356D" w:rsidP="00161BCD">
      <w:pPr>
        <w:pStyle w:val="PlantUML"/>
      </w:pPr>
      <w:r>
        <w:t>note right: "from TS 28.620"</w:t>
      </w:r>
    </w:p>
    <w:p w14:paraId="20A9233B" w14:textId="77777777" w:rsidR="0097356D" w:rsidRDefault="0097356D" w:rsidP="00161BCD">
      <w:pPr>
        <w:pStyle w:val="PlantUML"/>
      </w:pPr>
    </w:p>
    <w:p w14:paraId="13B94762" w14:textId="77777777" w:rsidR="0097356D" w:rsidRDefault="0097356D" w:rsidP="00161BCD">
      <w:pPr>
        <w:pStyle w:val="PlantUML"/>
      </w:pPr>
      <w:r>
        <w:t>TopX &lt;|-- Top</w:t>
      </w:r>
    </w:p>
    <w:p w14:paraId="45F42FE0" w14:textId="77777777" w:rsidR="0097356D" w:rsidRDefault="0097356D" w:rsidP="00161BCD">
      <w:pPr>
        <w:pStyle w:val="PlantUML"/>
      </w:pPr>
      <w:r>
        <w:t>Top_ &lt;|-- Top</w:t>
      </w:r>
    </w:p>
    <w:p w14:paraId="43DD83D5" w14:textId="77777777" w:rsidR="0097356D" w:rsidRDefault="0097356D" w:rsidP="00161BCD">
      <w:pPr>
        <w:pStyle w:val="PlantUML"/>
      </w:pPr>
    </w:p>
    <w:p w14:paraId="24176BF4" w14:textId="77777777" w:rsidR="0097356D" w:rsidRDefault="0097356D" w:rsidP="00161BCD">
      <w:pPr>
        <w:pStyle w:val="PlantUML"/>
      </w:pPr>
      <w:r>
        <w:t>class ClosedControlLoop &lt;&lt;InformationObjectClass&gt;&gt; {</w:t>
      </w:r>
    </w:p>
    <w:p w14:paraId="319546DC" w14:textId="77777777" w:rsidR="0097356D" w:rsidRDefault="0097356D" w:rsidP="00161BCD">
      <w:pPr>
        <w:pStyle w:val="PlantUML"/>
      </w:pPr>
      <w:r>
        <w:t xml:space="preserve">    operationalState : ENUM</w:t>
      </w:r>
    </w:p>
    <w:p w14:paraId="46CC29E2" w14:textId="77777777" w:rsidR="0097356D" w:rsidRDefault="0097356D" w:rsidP="00161BCD">
      <w:pPr>
        <w:pStyle w:val="PlantUML"/>
      </w:pPr>
      <w:r>
        <w:t xml:space="preserve">    administrativeState : ENUM</w:t>
      </w:r>
    </w:p>
    <w:p w14:paraId="216F9347" w14:textId="77777777" w:rsidR="0097356D" w:rsidRDefault="0097356D" w:rsidP="00161BCD">
      <w:pPr>
        <w:pStyle w:val="PlantUML"/>
      </w:pPr>
      <w:r>
        <w:t xml:space="preserve">    controlLoopLifeCyclePhase : ENUM</w:t>
      </w:r>
    </w:p>
    <w:p w14:paraId="5071CBE8" w14:textId="77777777" w:rsidR="0097356D" w:rsidRDefault="0097356D" w:rsidP="00161BCD">
      <w:pPr>
        <w:pStyle w:val="PlantUML"/>
      </w:pPr>
      <w:r>
        <w:t>}</w:t>
      </w:r>
    </w:p>
    <w:p w14:paraId="38A85734" w14:textId="77777777" w:rsidR="0097356D" w:rsidRDefault="0097356D" w:rsidP="00161BCD">
      <w:pPr>
        <w:pStyle w:val="PlantUML"/>
      </w:pPr>
    </w:p>
    <w:p w14:paraId="2D262A27" w14:textId="77777777" w:rsidR="0097356D" w:rsidRDefault="0097356D" w:rsidP="00161BCD">
      <w:pPr>
        <w:pStyle w:val="PlantUML"/>
      </w:pPr>
      <w:r>
        <w:t>note left of ClosedControlLoop::"attributeA : Type1"</w:t>
      </w:r>
    </w:p>
    <w:p w14:paraId="2C2BDFDA" w14:textId="77777777" w:rsidR="0097356D" w:rsidRDefault="0097356D" w:rsidP="00161BCD">
      <w:pPr>
        <w:pStyle w:val="PlantUML"/>
      </w:pPr>
      <w:r>
        <w:t xml:space="preserve">    common attributes</w:t>
      </w:r>
    </w:p>
    <w:p w14:paraId="2A378530" w14:textId="77777777" w:rsidR="0097356D" w:rsidRDefault="0097356D" w:rsidP="00161BCD">
      <w:pPr>
        <w:pStyle w:val="PlantUML"/>
      </w:pPr>
      <w:r>
        <w:t>end note</w:t>
      </w:r>
    </w:p>
    <w:p w14:paraId="2EFD57DB" w14:textId="77777777" w:rsidR="0097356D" w:rsidRDefault="0097356D" w:rsidP="00161BCD">
      <w:pPr>
        <w:pStyle w:val="PlantUML"/>
      </w:pPr>
    </w:p>
    <w:p w14:paraId="48204918" w14:textId="77777777" w:rsidR="0097356D" w:rsidRDefault="0097356D" w:rsidP="00161BCD">
      <w:pPr>
        <w:pStyle w:val="PlantUML"/>
      </w:pPr>
      <w:r>
        <w:t>ClosedControlLoop -u-|&gt; Top</w:t>
      </w:r>
    </w:p>
    <w:p w14:paraId="19A10413" w14:textId="77777777" w:rsidR="0097356D" w:rsidRDefault="0097356D" w:rsidP="00161BCD">
      <w:pPr>
        <w:pStyle w:val="PlantUML"/>
      </w:pPr>
    </w:p>
    <w:p w14:paraId="51260506" w14:textId="77777777" w:rsidR="0097356D" w:rsidRDefault="0097356D" w:rsidP="00161BCD">
      <w:pPr>
        <w:pStyle w:val="PlantUML"/>
      </w:pPr>
      <w:r>
        <w:t>class AssuranceClosedControlLoop &lt;&lt;InformationObjectClass&gt;&gt; {</w:t>
      </w:r>
    </w:p>
    <w:p w14:paraId="3A9B92E4" w14:textId="77777777" w:rsidR="0097356D" w:rsidRDefault="0097356D" w:rsidP="00161BCD">
      <w:pPr>
        <w:pStyle w:val="PlantUML"/>
      </w:pPr>
      <w:r>
        <w:t xml:space="preserve">    aCCLDisallowedList : ACCLDisallowedAttributes []</w:t>
      </w:r>
    </w:p>
    <w:p w14:paraId="7D5F1B40" w14:textId="77777777" w:rsidR="0097356D" w:rsidRDefault="0097356D" w:rsidP="00161BCD">
      <w:pPr>
        <w:pStyle w:val="PlantUML"/>
      </w:pPr>
      <w:r>
        <w:t xml:space="preserve">    networkSliceRef : DN</w:t>
      </w:r>
    </w:p>
    <w:p w14:paraId="44A57211" w14:textId="77777777" w:rsidR="0097356D" w:rsidRDefault="0097356D" w:rsidP="00161BCD">
      <w:pPr>
        <w:pStyle w:val="PlantUML"/>
      </w:pPr>
      <w:r>
        <w:t xml:space="preserve">    networkSliceSubnetRef : DN</w:t>
      </w:r>
    </w:p>
    <w:p w14:paraId="1A15CDEB" w14:textId="77777777" w:rsidR="0097356D" w:rsidRDefault="0097356D" w:rsidP="00161BCD">
      <w:pPr>
        <w:pStyle w:val="PlantUML"/>
      </w:pPr>
      <w:r>
        <w:t>}</w:t>
      </w:r>
    </w:p>
    <w:p w14:paraId="51897EBF" w14:textId="77777777" w:rsidR="0097356D" w:rsidRDefault="0097356D" w:rsidP="00161BCD">
      <w:pPr>
        <w:pStyle w:val="PlantUML"/>
      </w:pPr>
    </w:p>
    <w:p w14:paraId="22D03F14" w14:textId="77777777" w:rsidR="0097356D" w:rsidRDefault="0097356D" w:rsidP="00161BCD">
      <w:pPr>
        <w:pStyle w:val="PlantUML"/>
      </w:pPr>
      <w:r>
        <w:t>note left of AssuranceClosedControlLoop::"attributeD : Type4"</w:t>
      </w:r>
    </w:p>
    <w:p w14:paraId="2A10A601" w14:textId="77777777" w:rsidR="0097356D" w:rsidRDefault="0097356D" w:rsidP="00161BCD">
      <w:pPr>
        <w:pStyle w:val="PlantUML"/>
      </w:pPr>
      <w:r>
        <w:t xml:space="preserve">    new attributes</w:t>
      </w:r>
    </w:p>
    <w:p w14:paraId="5BBD2FA1" w14:textId="77777777" w:rsidR="0097356D" w:rsidRDefault="0097356D" w:rsidP="00161BCD">
      <w:pPr>
        <w:pStyle w:val="PlantUML"/>
      </w:pPr>
      <w:r>
        <w:t>end note</w:t>
      </w:r>
    </w:p>
    <w:p w14:paraId="03D92755" w14:textId="77777777" w:rsidR="0097356D" w:rsidRDefault="0097356D" w:rsidP="00161BCD">
      <w:pPr>
        <w:pStyle w:val="PlantUML"/>
      </w:pPr>
    </w:p>
    <w:p w14:paraId="3CC69450" w14:textId="77777777" w:rsidR="0097356D" w:rsidRDefault="0097356D" w:rsidP="00161BCD">
      <w:pPr>
        <w:pStyle w:val="PlantUML"/>
      </w:pPr>
      <w:r>
        <w:t>AssuranceClosedControlLoop -u-|&gt; ClosedControlLoop</w:t>
      </w:r>
    </w:p>
    <w:p w14:paraId="29348FE4" w14:textId="77777777" w:rsidR="0097356D" w:rsidRDefault="0097356D" w:rsidP="00161BCD">
      <w:pPr>
        <w:pStyle w:val="PlantUML"/>
      </w:pPr>
    </w:p>
    <w:p w14:paraId="6080D499" w14:textId="77777777" w:rsidR="0097356D" w:rsidRDefault="0097356D" w:rsidP="00161BCD">
      <w:pPr>
        <w:pStyle w:val="PlantUML"/>
      </w:pPr>
      <w:r>
        <w:t>class CCLGoal &lt;&lt;InformationObjectClass&gt;&gt; {</w:t>
      </w:r>
    </w:p>
    <w:p w14:paraId="4968E951" w14:textId="77777777" w:rsidR="0097356D" w:rsidRDefault="0097356D" w:rsidP="00161BCD">
      <w:pPr>
        <w:pStyle w:val="PlantUML"/>
      </w:pPr>
    </w:p>
    <w:p w14:paraId="58CBAC4E" w14:textId="77777777" w:rsidR="0097356D" w:rsidRDefault="0097356D" w:rsidP="00161BCD">
      <w:pPr>
        <w:pStyle w:val="PlantUML"/>
      </w:pPr>
      <w:r>
        <w:t>}</w:t>
      </w:r>
    </w:p>
    <w:p w14:paraId="189E0B0C" w14:textId="77777777" w:rsidR="0097356D" w:rsidRDefault="0097356D" w:rsidP="00161BCD">
      <w:pPr>
        <w:pStyle w:val="PlantUML"/>
      </w:pPr>
    </w:p>
    <w:p w14:paraId="021A959E" w14:textId="77777777" w:rsidR="0097356D" w:rsidRDefault="0097356D" w:rsidP="00161BCD">
      <w:pPr>
        <w:pStyle w:val="PlantUML"/>
      </w:pPr>
      <w:r>
        <w:t>CCLGoal -u-|&gt; Top</w:t>
      </w:r>
    </w:p>
    <w:p w14:paraId="50EA8219" w14:textId="77777777" w:rsidR="0097356D" w:rsidRDefault="0097356D" w:rsidP="00161BCD">
      <w:pPr>
        <w:pStyle w:val="PlantUML"/>
      </w:pPr>
    </w:p>
    <w:p w14:paraId="4F8DDFA9" w14:textId="77777777" w:rsidR="0097356D" w:rsidRDefault="0097356D" w:rsidP="00161BCD">
      <w:pPr>
        <w:pStyle w:val="PlantUML"/>
      </w:pPr>
      <w:r>
        <w:t>class AssuranceGoal &lt;&lt;InformationObjectClass&gt;&gt; {</w:t>
      </w:r>
    </w:p>
    <w:p w14:paraId="10CA3A6D" w14:textId="77777777" w:rsidR="0097356D" w:rsidRDefault="0097356D" w:rsidP="00161BCD">
      <w:pPr>
        <w:pStyle w:val="PlantUML"/>
      </w:pPr>
      <w:r>
        <w:t xml:space="preserve">    assuranceTargetList : AssuranceTarget []</w:t>
      </w:r>
    </w:p>
    <w:p w14:paraId="39302DE2" w14:textId="77777777" w:rsidR="0097356D" w:rsidRDefault="0097356D" w:rsidP="00161BCD">
      <w:pPr>
        <w:pStyle w:val="PlantUML"/>
      </w:pPr>
      <w:r>
        <w:t xml:space="preserve">    sliceProfileId : String</w:t>
      </w:r>
    </w:p>
    <w:p w14:paraId="085CF91E" w14:textId="77777777" w:rsidR="0097356D" w:rsidRDefault="0097356D" w:rsidP="00161BCD">
      <w:pPr>
        <w:pStyle w:val="PlantUML"/>
      </w:pPr>
      <w:r>
        <w:t xml:space="preserve">    serviceProfileId : String</w:t>
      </w:r>
    </w:p>
    <w:p w14:paraId="71CDA858" w14:textId="77777777" w:rsidR="0097356D" w:rsidRDefault="0097356D" w:rsidP="00161BCD">
      <w:pPr>
        <w:pStyle w:val="PlantUML"/>
      </w:pPr>
      <w:r>
        <w:t xml:space="preserve">    observationTime : Integer</w:t>
      </w:r>
    </w:p>
    <w:p w14:paraId="79C03DDD" w14:textId="77777777" w:rsidR="0097356D" w:rsidRDefault="0097356D" w:rsidP="00161BCD">
      <w:pPr>
        <w:pStyle w:val="PlantUML"/>
      </w:pPr>
      <w:r>
        <w:t xml:space="preserve">    assuranceScope : AssuranceScope</w:t>
      </w:r>
    </w:p>
    <w:p w14:paraId="5F1237E7" w14:textId="77777777" w:rsidR="0097356D" w:rsidRDefault="0097356D" w:rsidP="00161BCD">
      <w:pPr>
        <w:pStyle w:val="PlantUML"/>
      </w:pPr>
      <w:r>
        <w:t>}</w:t>
      </w:r>
    </w:p>
    <w:p w14:paraId="58F7730E" w14:textId="77777777" w:rsidR="0097356D" w:rsidRDefault="0097356D" w:rsidP="00161BCD">
      <w:pPr>
        <w:pStyle w:val="PlantUML"/>
      </w:pPr>
    </w:p>
    <w:p w14:paraId="2805CDA2" w14:textId="77777777" w:rsidR="0097356D" w:rsidRDefault="0097356D" w:rsidP="00161BCD">
      <w:pPr>
        <w:pStyle w:val="PlantUML"/>
      </w:pPr>
      <w:r>
        <w:t>AssuranceGoal -u-|&gt; CCLGoal</w:t>
      </w:r>
    </w:p>
    <w:p w14:paraId="01AE88C3" w14:textId="77777777" w:rsidR="0097356D" w:rsidRDefault="0097356D" w:rsidP="00161BCD">
      <w:pPr>
        <w:pStyle w:val="PlantUML"/>
      </w:pPr>
    </w:p>
    <w:p w14:paraId="1FC14A34" w14:textId="77777777" w:rsidR="0097356D" w:rsidRDefault="0097356D" w:rsidP="00161BCD">
      <w:pPr>
        <w:pStyle w:val="PlantUML"/>
      </w:pPr>
      <w:r>
        <w:t>class CCLReport &lt;&lt;InformationObjectClass&gt;&gt; {</w:t>
      </w:r>
    </w:p>
    <w:p w14:paraId="55486A8F" w14:textId="77777777" w:rsidR="0097356D" w:rsidRDefault="0097356D" w:rsidP="00161BCD">
      <w:pPr>
        <w:pStyle w:val="PlantUML"/>
      </w:pPr>
    </w:p>
    <w:p w14:paraId="562CCD3C" w14:textId="77777777" w:rsidR="0097356D" w:rsidRDefault="0097356D" w:rsidP="00161BCD">
      <w:pPr>
        <w:pStyle w:val="PlantUML"/>
      </w:pPr>
      <w:r>
        <w:t>}</w:t>
      </w:r>
    </w:p>
    <w:p w14:paraId="0FCA561C" w14:textId="77777777" w:rsidR="0097356D" w:rsidRDefault="0097356D" w:rsidP="00161BCD">
      <w:pPr>
        <w:pStyle w:val="PlantUML"/>
      </w:pPr>
    </w:p>
    <w:p w14:paraId="60562572" w14:textId="77777777" w:rsidR="0097356D" w:rsidRDefault="0097356D" w:rsidP="00161BCD">
      <w:pPr>
        <w:pStyle w:val="PlantUML"/>
      </w:pPr>
      <w:r>
        <w:t>CCLReport -u-|&gt; Top</w:t>
      </w:r>
    </w:p>
    <w:p w14:paraId="63E765DF" w14:textId="77777777" w:rsidR="0097356D" w:rsidRDefault="0097356D" w:rsidP="00161BCD">
      <w:pPr>
        <w:pStyle w:val="PlantUML"/>
      </w:pPr>
    </w:p>
    <w:p w14:paraId="3F3C0596" w14:textId="77777777" w:rsidR="0097356D" w:rsidRDefault="0097356D" w:rsidP="00161BCD">
      <w:pPr>
        <w:pStyle w:val="PlantUML"/>
      </w:pPr>
      <w:r>
        <w:t>class AssuranceReport &lt;&lt;InformationObjectClass&gt;&gt; {</w:t>
      </w:r>
    </w:p>
    <w:p w14:paraId="7CAF22B5" w14:textId="77777777" w:rsidR="0097356D" w:rsidRDefault="0097356D" w:rsidP="00161BCD">
      <w:pPr>
        <w:pStyle w:val="PlantUML"/>
      </w:pPr>
      <w:r>
        <w:t xml:space="preserve">    assuranceGoalStatusList : AssuranceGoalStatus []</w:t>
      </w:r>
    </w:p>
    <w:p w14:paraId="65D36413" w14:textId="77777777" w:rsidR="0097356D" w:rsidRDefault="0097356D" w:rsidP="00161BCD">
      <w:pPr>
        <w:pStyle w:val="PlantUML"/>
      </w:pPr>
      <w:r>
        <w:t xml:space="preserve">    assuranceGoalRef : DN</w:t>
      </w:r>
    </w:p>
    <w:p w14:paraId="79B32383" w14:textId="77777777" w:rsidR="0097356D" w:rsidRDefault="0097356D" w:rsidP="00161BCD">
      <w:pPr>
        <w:pStyle w:val="PlantUML"/>
      </w:pPr>
      <w:r>
        <w:t>}</w:t>
      </w:r>
    </w:p>
    <w:p w14:paraId="68664708" w14:textId="77777777" w:rsidR="0097356D" w:rsidRDefault="0097356D" w:rsidP="00161BCD">
      <w:pPr>
        <w:pStyle w:val="PlantUML"/>
      </w:pPr>
    </w:p>
    <w:p w14:paraId="36BFF438" w14:textId="77777777" w:rsidR="0097356D" w:rsidRDefault="0097356D" w:rsidP="00161BCD">
      <w:pPr>
        <w:pStyle w:val="PlantUML"/>
      </w:pPr>
      <w:r>
        <w:t>AssuranceReport -u-|&gt; CCLReport</w:t>
      </w:r>
    </w:p>
    <w:p w14:paraId="7D08DAE9" w14:textId="77777777" w:rsidR="0097356D" w:rsidRDefault="0097356D" w:rsidP="00161BCD">
      <w:pPr>
        <w:pStyle w:val="PlantUML"/>
      </w:pPr>
    </w:p>
    <w:p w14:paraId="57C3234A" w14:textId="77777777" w:rsidR="0097356D" w:rsidRDefault="0097356D" w:rsidP="00161BCD">
      <w:pPr>
        <w:pStyle w:val="PlantUML"/>
      </w:pPr>
      <w:r>
        <w:t>object instanceOfAssuranceClosedControlLoop &lt;&lt;ManagedObjectInstance&gt;&gt; {</w:t>
      </w:r>
    </w:p>
    <w:p w14:paraId="742DB774" w14:textId="77777777" w:rsidR="0097356D" w:rsidRDefault="0097356D" w:rsidP="00161BCD">
      <w:pPr>
        <w:pStyle w:val="PlantUML"/>
      </w:pPr>
      <w:r>
        <w:t xml:space="preserve">    objectClass : String</w:t>
      </w:r>
    </w:p>
    <w:p w14:paraId="18E3DAB9" w14:textId="77777777" w:rsidR="0097356D" w:rsidRDefault="0097356D" w:rsidP="00161BCD">
      <w:pPr>
        <w:pStyle w:val="PlantUML"/>
      </w:pPr>
      <w:r>
        <w:t xml:space="preserve">    objectInstance : String</w:t>
      </w:r>
    </w:p>
    <w:p w14:paraId="784AAF2A" w14:textId="77777777" w:rsidR="0097356D" w:rsidRDefault="0097356D" w:rsidP="00161BCD">
      <w:pPr>
        <w:pStyle w:val="PlantUML"/>
      </w:pPr>
      <w:r>
        <w:t xml:space="preserve">    id : String</w:t>
      </w:r>
    </w:p>
    <w:p w14:paraId="642ED4CB" w14:textId="77777777" w:rsidR="0097356D" w:rsidRDefault="0097356D" w:rsidP="00161BCD">
      <w:pPr>
        <w:pStyle w:val="PlantUML"/>
      </w:pPr>
      <w:r>
        <w:t xml:space="preserve">    operationalState : ENUM</w:t>
      </w:r>
    </w:p>
    <w:p w14:paraId="73A6575E" w14:textId="77777777" w:rsidR="0097356D" w:rsidRDefault="0097356D" w:rsidP="00161BCD">
      <w:pPr>
        <w:pStyle w:val="PlantUML"/>
      </w:pPr>
      <w:r>
        <w:t xml:space="preserve">    administrativeState : ENUM</w:t>
      </w:r>
    </w:p>
    <w:p w14:paraId="4F72B95E" w14:textId="77777777" w:rsidR="0097356D" w:rsidRDefault="0097356D" w:rsidP="00161BCD">
      <w:pPr>
        <w:pStyle w:val="PlantUML"/>
      </w:pPr>
      <w:r>
        <w:t xml:space="preserve">    controlLoopLifeCyclePhase : ENUM</w:t>
      </w:r>
    </w:p>
    <w:p w14:paraId="7F3E2DAD" w14:textId="77777777" w:rsidR="0097356D" w:rsidRDefault="0097356D" w:rsidP="00161BCD">
      <w:pPr>
        <w:pStyle w:val="PlantUML"/>
      </w:pPr>
      <w:r>
        <w:t xml:space="preserve">    aCCLDisallowedList : ACCLDisallowedAttributes []</w:t>
      </w:r>
    </w:p>
    <w:p w14:paraId="0F6B4095" w14:textId="77777777" w:rsidR="0097356D" w:rsidRDefault="0097356D" w:rsidP="00161BCD">
      <w:pPr>
        <w:pStyle w:val="PlantUML"/>
      </w:pPr>
      <w:r>
        <w:t xml:space="preserve">    networkSliceRef : DN</w:t>
      </w:r>
    </w:p>
    <w:p w14:paraId="20995BFD" w14:textId="77777777" w:rsidR="0097356D" w:rsidRDefault="0097356D" w:rsidP="00161BCD">
      <w:pPr>
        <w:pStyle w:val="PlantUML"/>
      </w:pPr>
      <w:r>
        <w:t xml:space="preserve">    networkSliceSubnetRef : DN</w:t>
      </w:r>
    </w:p>
    <w:p w14:paraId="366AB3CE" w14:textId="77777777" w:rsidR="0097356D" w:rsidRDefault="0097356D" w:rsidP="00161BCD">
      <w:pPr>
        <w:pStyle w:val="PlantUML"/>
      </w:pPr>
      <w:r>
        <w:t>}</w:t>
      </w:r>
    </w:p>
    <w:p w14:paraId="3680B6D6" w14:textId="77777777" w:rsidR="0097356D" w:rsidRDefault="0097356D" w:rsidP="00161BCD">
      <w:pPr>
        <w:pStyle w:val="PlantUML"/>
      </w:pPr>
    </w:p>
    <w:p w14:paraId="02F2F0C9" w14:textId="77777777" w:rsidR="0097356D" w:rsidRDefault="0097356D" w:rsidP="00161BCD">
      <w:pPr>
        <w:pStyle w:val="PlantUML"/>
      </w:pPr>
      <w:r>
        <w:t>object instanceOfAssuranceGoal &lt;&lt;ManagedObjectInstance&gt;&gt; {</w:t>
      </w:r>
    </w:p>
    <w:p w14:paraId="3D0BF59C" w14:textId="77777777" w:rsidR="0097356D" w:rsidRDefault="0097356D" w:rsidP="00161BCD">
      <w:pPr>
        <w:pStyle w:val="PlantUML"/>
      </w:pPr>
      <w:r>
        <w:t xml:space="preserve">    objectClass : String</w:t>
      </w:r>
    </w:p>
    <w:p w14:paraId="0EDA2A0F" w14:textId="77777777" w:rsidR="0097356D" w:rsidRDefault="0097356D" w:rsidP="00161BCD">
      <w:pPr>
        <w:pStyle w:val="PlantUML"/>
      </w:pPr>
      <w:r>
        <w:t xml:space="preserve">    objectInstance : String</w:t>
      </w:r>
    </w:p>
    <w:p w14:paraId="628C3765" w14:textId="77777777" w:rsidR="0097356D" w:rsidRDefault="0097356D" w:rsidP="00161BCD">
      <w:pPr>
        <w:pStyle w:val="PlantUML"/>
      </w:pPr>
      <w:r>
        <w:t xml:space="preserve">    id : String</w:t>
      </w:r>
    </w:p>
    <w:p w14:paraId="38361581" w14:textId="77777777" w:rsidR="0097356D" w:rsidRDefault="0097356D" w:rsidP="00161BCD">
      <w:pPr>
        <w:pStyle w:val="PlantUML"/>
      </w:pPr>
      <w:r>
        <w:t xml:space="preserve">    assuranceTargetList : AssuranceTarget []</w:t>
      </w:r>
    </w:p>
    <w:p w14:paraId="0DE3BA5A" w14:textId="77777777" w:rsidR="0097356D" w:rsidRDefault="0097356D" w:rsidP="00161BCD">
      <w:pPr>
        <w:pStyle w:val="PlantUML"/>
      </w:pPr>
      <w:r>
        <w:t xml:space="preserve">    sliceProfileId : String</w:t>
      </w:r>
    </w:p>
    <w:p w14:paraId="7470C2EB" w14:textId="77777777" w:rsidR="0097356D" w:rsidRDefault="0097356D" w:rsidP="00161BCD">
      <w:pPr>
        <w:pStyle w:val="PlantUML"/>
      </w:pPr>
      <w:r>
        <w:t xml:space="preserve">    serviceProfileId : String</w:t>
      </w:r>
    </w:p>
    <w:p w14:paraId="24F2A25D" w14:textId="77777777" w:rsidR="0097356D" w:rsidRDefault="0097356D" w:rsidP="00161BCD">
      <w:pPr>
        <w:pStyle w:val="PlantUML"/>
      </w:pPr>
      <w:r>
        <w:t xml:space="preserve">    observationTime : Integer</w:t>
      </w:r>
    </w:p>
    <w:p w14:paraId="0B4BA055" w14:textId="77777777" w:rsidR="0097356D" w:rsidRDefault="0097356D" w:rsidP="00161BCD">
      <w:pPr>
        <w:pStyle w:val="PlantUML"/>
      </w:pPr>
      <w:r>
        <w:t xml:space="preserve">    assuranceScope : AssuranceScope</w:t>
      </w:r>
    </w:p>
    <w:p w14:paraId="6F52887C" w14:textId="77777777" w:rsidR="0097356D" w:rsidRDefault="0097356D" w:rsidP="00161BCD">
      <w:pPr>
        <w:pStyle w:val="PlantUML"/>
      </w:pPr>
      <w:r>
        <w:t>}</w:t>
      </w:r>
    </w:p>
    <w:p w14:paraId="4C4AF24F" w14:textId="77777777" w:rsidR="0097356D" w:rsidRDefault="0097356D" w:rsidP="00161BCD">
      <w:pPr>
        <w:pStyle w:val="PlantUML"/>
      </w:pPr>
    </w:p>
    <w:p w14:paraId="723EA4E0" w14:textId="77777777" w:rsidR="0097356D" w:rsidRDefault="0097356D" w:rsidP="00161BCD">
      <w:pPr>
        <w:pStyle w:val="PlantUML"/>
      </w:pPr>
      <w:r>
        <w:t>object instanceOfAssuranceReport &lt;&lt;ManagedObjectInstance&gt;&gt; {</w:t>
      </w:r>
    </w:p>
    <w:p w14:paraId="68481FF5" w14:textId="77777777" w:rsidR="0097356D" w:rsidRDefault="0097356D" w:rsidP="00161BCD">
      <w:pPr>
        <w:pStyle w:val="PlantUML"/>
      </w:pPr>
      <w:r>
        <w:t xml:space="preserve">    objectClass : String</w:t>
      </w:r>
    </w:p>
    <w:p w14:paraId="31FEDA23" w14:textId="77777777" w:rsidR="0097356D" w:rsidRDefault="0097356D" w:rsidP="00161BCD">
      <w:pPr>
        <w:pStyle w:val="PlantUML"/>
      </w:pPr>
      <w:r>
        <w:t xml:space="preserve">    objectInstance : String</w:t>
      </w:r>
    </w:p>
    <w:p w14:paraId="19034C48" w14:textId="77777777" w:rsidR="0097356D" w:rsidRDefault="0097356D" w:rsidP="00161BCD">
      <w:pPr>
        <w:pStyle w:val="PlantUML"/>
      </w:pPr>
      <w:r>
        <w:t xml:space="preserve">    id : String</w:t>
      </w:r>
    </w:p>
    <w:p w14:paraId="2E921849" w14:textId="77777777" w:rsidR="0097356D" w:rsidRDefault="0097356D" w:rsidP="00161BCD">
      <w:pPr>
        <w:pStyle w:val="PlantUML"/>
      </w:pPr>
      <w:r>
        <w:t xml:space="preserve">    assuranceGoalStatusList : AssuranceGoalStatus []</w:t>
      </w:r>
    </w:p>
    <w:p w14:paraId="35BA6FDA" w14:textId="77777777" w:rsidR="0097356D" w:rsidRDefault="0097356D" w:rsidP="00161BCD">
      <w:pPr>
        <w:pStyle w:val="PlantUML"/>
      </w:pPr>
      <w:r>
        <w:t xml:space="preserve">    assuranceGoalRef : DN</w:t>
      </w:r>
    </w:p>
    <w:p w14:paraId="4C61D509" w14:textId="77777777" w:rsidR="0097356D" w:rsidRDefault="0097356D" w:rsidP="00161BCD">
      <w:pPr>
        <w:pStyle w:val="PlantUML"/>
      </w:pPr>
      <w:r>
        <w:t>}</w:t>
      </w:r>
    </w:p>
    <w:p w14:paraId="476CCBE4" w14:textId="77777777" w:rsidR="003D7927" w:rsidRPr="00292A2F" w:rsidRDefault="003D7927" w:rsidP="00161BCD">
      <w:pPr>
        <w:pStyle w:val="PlantUML"/>
        <w:rPr>
          <w:lang w:eastAsia="en-IE"/>
        </w:rPr>
      </w:pPr>
    </w:p>
    <w:p w14:paraId="33D6CCA9" w14:textId="77777777" w:rsidR="003D7927" w:rsidRPr="001C6C78" w:rsidRDefault="003D7927" w:rsidP="00161BCD">
      <w:pPr>
        <w:pStyle w:val="PlantUML"/>
        <w:rPr>
          <w:lang w:val="en-IE" w:eastAsia="en-IE"/>
        </w:rPr>
      </w:pPr>
      <w:r w:rsidRPr="001C6C78">
        <w:rPr>
          <w:lang w:val="en-IE" w:eastAsia="en-IE"/>
        </w:rPr>
        <w:t>@enduml</w:t>
      </w:r>
    </w:p>
    <w:p w14:paraId="0946395B" w14:textId="02A5E458" w:rsidR="00161BCD" w:rsidRDefault="00161BCD" w:rsidP="008F57C5">
      <w:pPr>
        <w:pStyle w:val="PlantUMLImg"/>
      </w:pPr>
      <w:r>
        <w:rPr>
          <w:noProof/>
        </w:rPr>
        <w:drawing>
          <wp:inline distT="0" distB="0" distL="0" distR="0" wp14:anchorId="3135B280" wp14:editId="3DF5394F">
            <wp:extent cx="6122035" cy="3191376"/>
            <wp:effectExtent l="0" t="0" r="0" b="9525"/>
            <wp:docPr id="90221754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2217546" name="Graphic 29" descr="Generated by PlantUML"/>
                    <pic:cNvPicPr/>
                  </pic:nvPicPr>
                  <pic:blipFill>
                    <a:blip r:embed="rId18">
                      <a:extLst>
                        <a:ext uri="{96DAC541-7B7A-43D3-8B79-37D633B846F1}">
                          <asvg:svgBlip xmlns:asvg="http://schemas.microsoft.com/office/drawing/2016/SVG/main" r:embed="rId19"/>
                        </a:ext>
                      </a:extLst>
                    </a:blip>
                    <a:stretch>
                      <a:fillRect/>
                    </a:stretch>
                  </pic:blipFill>
                  <pic:spPr>
                    <a:xfrm>
                      <a:off x="0" y="0"/>
                      <a:ext cx="6122035" cy="3191376"/>
                    </a:xfrm>
                    <a:prstGeom prst="rect">
                      <a:avLst/>
                    </a:prstGeom>
                  </pic:spPr>
                </pic:pic>
              </a:graphicData>
            </a:graphic>
          </wp:inline>
        </w:drawing>
      </w:r>
    </w:p>
    <w:p w14:paraId="4B0C29A0" w14:textId="7EF49D5F" w:rsidR="0014532C" w:rsidRDefault="0014532C" w:rsidP="008F57C5">
      <w:pPr>
        <w:pStyle w:val="PlantUMLImg"/>
      </w:pPr>
      <w:r w:rsidRPr="0014532C">
        <w:lastRenderedPageBreak/>
        <w:t>Note: Change is the addition of a new layer of IOCs</w:t>
      </w:r>
      <w:r w:rsidR="000E4FDD">
        <w:t xml:space="preserve"> – CCL, CCLGoal, CCLReport</w:t>
      </w:r>
      <w:r w:rsidR="0097356D">
        <w:t>. The implementation remains unchanged – see instance diagrams</w:t>
      </w:r>
    </w:p>
    <w:p w14:paraId="23EBCAC7" w14:textId="53B0FA4F" w:rsidR="00CE7327" w:rsidRPr="0014532C" w:rsidRDefault="00CE7327" w:rsidP="008F57C5">
      <w:pPr>
        <w:pStyle w:val="PlantUMLImg"/>
      </w:pPr>
    </w:p>
    <w:p w14:paraId="7C03E3FE" w14:textId="10AB6102" w:rsidR="003D7927" w:rsidRPr="000C34D3" w:rsidRDefault="008F57C5" w:rsidP="003D7927">
      <w:pPr>
        <w:pStyle w:val="Heading3"/>
        <w:rPr>
          <w:sz w:val="26"/>
          <w:szCs w:val="26"/>
        </w:rPr>
      </w:pPr>
      <w:r>
        <w:rPr>
          <w:sz w:val="26"/>
          <w:szCs w:val="26"/>
        </w:rPr>
        <w:t>3.2.4</w:t>
      </w:r>
      <w:r w:rsidR="003D7927" w:rsidRPr="000C34D3">
        <w:rPr>
          <w:sz w:val="26"/>
          <w:szCs w:val="26"/>
        </w:rPr>
        <w:tab/>
        <w:t>New Model in TS28.567</w:t>
      </w:r>
    </w:p>
    <w:p w14:paraId="58308F62" w14:textId="5BE24411" w:rsidR="002D3D53" w:rsidRPr="003D7927" w:rsidRDefault="008F57C5" w:rsidP="003D7927">
      <w:pPr>
        <w:pStyle w:val="Heading4"/>
      </w:pPr>
      <w:r>
        <w:t>3.2.4</w:t>
      </w:r>
      <w:r w:rsidR="00207F55">
        <w:t>.1</w:t>
      </w:r>
      <w:r w:rsidR="002D3D53" w:rsidRPr="003D7927">
        <w:tab/>
        <w:t>Class relationships diagram</w:t>
      </w:r>
    </w:p>
    <w:p w14:paraId="6991A919" w14:textId="472F6596" w:rsidR="00014D05" w:rsidRDefault="0014532C" w:rsidP="00014D05">
      <w:pPr>
        <w:rPr>
          <w:sz w:val="22"/>
          <w:szCs w:val="22"/>
          <w:lang w:eastAsia="zh-CN"/>
        </w:rPr>
      </w:pPr>
      <w:r>
        <w:rPr>
          <w:sz w:val="22"/>
          <w:szCs w:val="22"/>
        </w:rPr>
        <w:t>TS</w:t>
      </w:r>
      <w:r w:rsidR="00014D05" w:rsidRPr="00DA2646">
        <w:rPr>
          <w:sz w:val="22"/>
          <w:szCs w:val="22"/>
          <w:lang w:eastAsia="zh-CN"/>
        </w:rPr>
        <w:t xml:space="preserve"> 28.567 adds a new </w:t>
      </w:r>
      <w:r>
        <w:rPr>
          <w:sz w:val="22"/>
          <w:szCs w:val="22"/>
          <w:lang w:eastAsia="zh-CN"/>
        </w:rPr>
        <w:t>CCL</w:t>
      </w:r>
      <w:r w:rsidR="00014D05" w:rsidRPr="00DA2646">
        <w:rPr>
          <w:sz w:val="22"/>
          <w:szCs w:val="22"/>
          <w:lang w:eastAsia="zh-CN"/>
        </w:rPr>
        <w:t xml:space="preserve"> model that is separate and </w:t>
      </w:r>
      <w:r>
        <w:rPr>
          <w:sz w:val="22"/>
          <w:szCs w:val="22"/>
          <w:lang w:eastAsia="zh-CN"/>
        </w:rPr>
        <w:t>clean</w:t>
      </w:r>
      <w:r w:rsidR="00014D05" w:rsidRPr="00DA2646">
        <w:rPr>
          <w:sz w:val="22"/>
          <w:szCs w:val="22"/>
          <w:lang w:eastAsia="zh-CN"/>
        </w:rPr>
        <w:t>.</w:t>
      </w:r>
    </w:p>
    <w:p w14:paraId="70E63F9F" w14:textId="77777777" w:rsidR="00E84B94" w:rsidRDefault="00E84B94" w:rsidP="00161BCD">
      <w:pPr>
        <w:pStyle w:val="PlantUML"/>
        <w:rPr>
          <w:lang w:val="en-IE" w:eastAsia="en-IE"/>
        </w:rPr>
      </w:pPr>
      <w:r w:rsidRPr="001C6C78">
        <w:rPr>
          <w:lang w:val="en-IE" w:eastAsia="en-IE"/>
        </w:rPr>
        <w:t xml:space="preserve">@startuml </w:t>
      </w:r>
    </w:p>
    <w:p w14:paraId="4B393AB7" w14:textId="77777777" w:rsidR="00CB58F4" w:rsidRDefault="00CB58F4" w:rsidP="00161BCD">
      <w:pPr>
        <w:pStyle w:val="PlantUML"/>
      </w:pPr>
      <w:r>
        <w:t>Title "Example of what goes to 28.567 as relationships diagram"</w:t>
      </w:r>
    </w:p>
    <w:p w14:paraId="1CAB6806" w14:textId="77777777" w:rsidR="00201036" w:rsidRPr="00201036" w:rsidRDefault="00201036" w:rsidP="00161BCD">
      <w:pPr>
        <w:pStyle w:val="PlantUML"/>
        <w:rPr>
          <w:lang w:eastAsia="en-IE"/>
        </w:rPr>
      </w:pPr>
    </w:p>
    <w:p w14:paraId="4C23A07C" w14:textId="77777777" w:rsidR="00E84B94" w:rsidRPr="001C6C78" w:rsidRDefault="00E84B94" w:rsidP="00161BCD">
      <w:pPr>
        <w:pStyle w:val="PlantUML"/>
        <w:rPr>
          <w:lang w:val="en-IE" w:eastAsia="en-IE"/>
        </w:rPr>
      </w:pPr>
      <w:r w:rsidRPr="001C6C78">
        <w:rPr>
          <w:lang w:val="en-IE" w:eastAsia="en-IE"/>
        </w:rPr>
        <w:t>skinparam ClassStereotypeFontStyle normal</w:t>
      </w:r>
    </w:p>
    <w:p w14:paraId="0DD09A47" w14:textId="77777777" w:rsidR="00E84B94" w:rsidRPr="001C6C78" w:rsidRDefault="00E84B94" w:rsidP="00161BCD">
      <w:pPr>
        <w:pStyle w:val="PlantUML"/>
        <w:rPr>
          <w:lang w:val="en-IE" w:eastAsia="en-IE"/>
        </w:rPr>
      </w:pPr>
      <w:r w:rsidRPr="001C6C78">
        <w:rPr>
          <w:lang w:val="en-IE" w:eastAsia="en-IE"/>
        </w:rPr>
        <w:t>skinparam ClassBackgroundColor White</w:t>
      </w:r>
    </w:p>
    <w:p w14:paraId="16BB587B" w14:textId="77777777" w:rsidR="00E84B94" w:rsidRPr="001C6C78" w:rsidRDefault="00E84B94" w:rsidP="00161BCD">
      <w:pPr>
        <w:pStyle w:val="PlantUML"/>
        <w:rPr>
          <w:lang w:val="en-IE" w:eastAsia="en-IE"/>
        </w:rPr>
      </w:pPr>
      <w:r w:rsidRPr="001C6C78">
        <w:rPr>
          <w:lang w:val="en-IE" w:eastAsia="en-IE"/>
        </w:rPr>
        <w:t>skinparam shadowing false</w:t>
      </w:r>
    </w:p>
    <w:p w14:paraId="2C3E337D" w14:textId="77777777" w:rsidR="00E84B94" w:rsidRPr="001C6C78" w:rsidRDefault="00E84B94" w:rsidP="00161BCD">
      <w:pPr>
        <w:pStyle w:val="PlantUML"/>
        <w:rPr>
          <w:lang w:val="en-IE" w:eastAsia="en-IE"/>
        </w:rPr>
      </w:pPr>
      <w:r w:rsidRPr="001C6C78">
        <w:rPr>
          <w:lang w:val="en-IE" w:eastAsia="en-IE"/>
        </w:rPr>
        <w:t>skinparam monochrome true</w:t>
      </w:r>
    </w:p>
    <w:p w14:paraId="6949FCDA" w14:textId="77777777" w:rsidR="00E84B94" w:rsidRPr="001C6C78" w:rsidRDefault="00E84B94" w:rsidP="00161BCD">
      <w:pPr>
        <w:pStyle w:val="PlantUML"/>
        <w:rPr>
          <w:lang w:val="en-IE" w:eastAsia="en-IE"/>
        </w:rPr>
      </w:pPr>
      <w:r w:rsidRPr="001C6C78">
        <w:rPr>
          <w:lang w:val="en-IE" w:eastAsia="en-IE"/>
        </w:rPr>
        <w:t>hide members</w:t>
      </w:r>
    </w:p>
    <w:p w14:paraId="56762B1C" w14:textId="77777777" w:rsidR="00E84B94" w:rsidRPr="001C6C78" w:rsidRDefault="00E84B94" w:rsidP="00161BCD">
      <w:pPr>
        <w:pStyle w:val="PlantUML"/>
        <w:rPr>
          <w:lang w:val="en-IE" w:eastAsia="en-IE"/>
        </w:rPr>
      </w:pPr>
      <w:r w:rsidRPr="001C6C78">
        <w:rPr>
          <w:lang w:val="en-IE" w:eastAsia="en-IE"/>
        </w:rPr>
        <w:t>hide circle</w:t>
      </w:r>
    </w:p>
    <w:p w14:paraId="0E60AAF0" w14:textId="77777777" w:rsidR="00E84B94" w:rsidRPr="001C6C78" w:rsidRDefault="00E84B94" w:rsidP="00161BCD">
      <w:pPr>
        <w:pStyle w:val="PlantUML"/>
        <w:rPr>
          <w:lang w:val="en-IE" w:eastAsia="en-IE"/>
        </w:rPr>
      </w:pPr>
    </w:p>
    <w:p w14:paraId="2D8A83E4" w14:textId="77777777" w:rsidR="00E84B94" w:rsidRPr="001C6C78" w:rsidRDefault="00E84B94" w:rsidP="00161BCD">
      <w:pPr>
        <w:pStyle w:val="PlantUML"/>
        <w:rPr>
          <w:lang w:val="en-IE" w:eastAsia="en-IE"/>
        </w:rPr>
      </w:pPr>
      <w:bookmarkStart w:id="8" w:name="_Hlk188017402"/>
      <w:r w:rsidRPr="001C6C78">
        <w:rPr>
          <w:lang w:val="en-IE" w:eastAsia="en-IE"/>
        </w:rPr>
        <w:t xml:space="preserve">class ManagedEntity &lt;&lt;ProxyClass&gt;&gt; </w:t>
      </w:r>
    </w:p>
    <w:bookmarkEnd w:id="8"/>
    <w:p w14:paraId="1166A429" w14:textId="53E6DD4B" w:rsidR="005A0214" w:rsidRDefault="00E84B94" w:rsidP="00161BCD">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r w:rsidR="005A0214">
        <w:rPr>
          <w:lang w:val="en-IE" w:eastAsia="en-IE"/>
        </w:rPr>
        <w:t>{</w:t>
      </w:r>
    </w:p>
    <w:p w14:paraId="29B48240" w14:textId="77777777" w:rsidR="005A0214" w:rsidRDefault="005A0214" w:rsidP="00161BCD">
      <w:pPr>
        <w:pStyle w:val="PlantUML"/>
        <w:rPr>
          <w:lang w:val="en-IE" w:eastAsia="en-IE"/>
        </w:rPr>
      </w:pPr>
      <w:r>
        <w:rPr>
          <w:lang w:val="en-IE" w:eastAsia="en-IE"/>
        </w:rPr>
        <w:tab/>
        <w:t>operationalState: ENUM</w:t>
      </w:r>
    </w:p>
    <w:p w14:paraId="0CF5A46D" w14:textId="77777777" w:rsidR="005A0214" w:rsidRDefault="005A0214" w:rsidP="00161BCD">
      <w:pPr>
        <w:pStyle w:val="PlantUML"/>
        <w:rPr>
          <w:lang w:val="en-IE" w:eastAsia="en-IE"/>
        </w:rPr>
      </w:pPr>
      <w:r>
        <w:rPr>
          <w:lang w:val="en-IE" w:eastAsia="en-IE"/>
        </w:rPr>
        <w:t>}</w:t>
      </w:r>
    </w:p>
    <w:p w14:paraId="35F29F57" w14:textId="46B18E8A" w:rsidR="00E84B94" w:rsidRPr="001C6C78" w:rsidRDefault="00E84B94" w:rsidP="00161BCD">
      <w:pPr>
        <w:pStyle w:val="PlantUML"/>
        <w:rPr>
          <w:lang w:val="en-IE" w:eastAsia="en-IE"/>
        </w:rPr>
      </w:pPr>
    </w:p>
    <w:p w14:paraId="37D79A75" w14:textId="3DEE57E7" w:rsidR="00E84B94" w:rsidRPr="001C6C78" w:rsidRDefault="00E84B94" w:rsidP="00161BCD">
      <w:pPr>
        <w:pStyle w:val="PlantUML"/>
        <w:rPr>
          <w:lang w:val="en-IE" w:eastAsia="en-IE"/>
        </w:rPr>
      </w:pPr>
      <w:bookmarkStart w:id="9" w:name="_Hlk188016838"/>
      <w:r w:rsidRPr="001C6C78">
        <w:rPr>
          <w:lang w:val="en-IE" w:eastAsia="en-IE"/>
        </w:rPr>
        <w:t xml:space="preserve">class </w:t>
      </w:r>
      <w:bookmarkStart w:id="10" w:name="_Hlk188017502"/>
      <w:r w:rsidRPr="001C6C78">
        <w:rPr>
          <w:lang w:val="en-IE" w:eastAsia="en-IE"/>
        </w:rPr>
        <w:t>CCLP</w:t>
      </w:r>
      <w:r>
        <w:rPr>
          <w:lang w:val="en-IE" w:eastAsia="en-IE"/>
        </w:rPr>
        <w:t>urpose</w:t>
      </w:r>
      <w:r w:rsidRPr="001C6C78">
        <w:rPr>
          <w:lang w:val="en-IE" w:eastAsia="en-IE"/>
        </w:rPr>
        <w:t xml:space="preserve"> </w:t>
      </w:r>
      <w:bookmarkEnd w:id="10"/>
      <w:r w:rsidRPr="001C6C78">
        <w:rPr>
          <w:lang w:val="en-IE" w:eastAsia="en-IE"/>
        </w:rPr>
        <w:t>&lt;&lt;</w:t>
      </w:r>
      <w:r w:rsidR="00161BCD">
        <w:t>InformationObjectClass</w:t>
      </w:r>
      <w:r w:rsidRPr="001C6C78">
        <w:rPr>
          <w:lang w:val="en-IE" w:eastAsia="en-IE"/>
        </w:rPr>
        <w:t xml:space="preserve">&gt;&gt; </w:t>
      </w:r>
    </w:p>
    <w:bookmarkEnd w:id="9"/>
    <w:p w14:paraId="654D49C7" w14:textId="0441C73E" w:rsidR="00E84B94" w:rsidRPr="001C6C78" w:rsidRDefault="00E84B94" w:rsidP="00161BCD">
      <w:pPr>
        <w:pStyle w:val="PlantUML"/>
        <w:rPr>
          <w:lang w:val="en-IE" w:eastAsia="en-IE"/>
        </w:rPr>
      </w:pPr>
      <w:r w:rsidRPr="001C6C78">
        <w:rPr>
          <w:lang w:val="en-IE" w:eastAsia="en-IE"/>
        </w:rPr>
        <w:t>class CCLGoal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11437E0" w14:textId="1551620E" w:rsidR="00E84B94" w:rsidRPr="001C6C78" w:rsidRDefault="00E84B94" w:rsidP="00161BCD">
      <w:pPr>
        <w:pStyle w:val="PlantUML"/>
        <w:rPr>
          <w:lang w:val="en-IE" w:eastAsia="en-IE"/>
        </w:rPr>
      </w:pPr>
      <w:r w:rsidRPr="001C6C78">
        <w:rPr>
          <w:lang w:val="en-IE" w:eastAsia="en-IE"/>
        </w:rPr>
        <w:t>class CCLScope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5FB06B62" w14:textId="149416C2" w:rsidR="00E84B94" w:rsidRPr="001C6C78" w:rsidRDefault="00E84B94" w:rsidP="00161BCD">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0E1474BB" w14:textId="77777777" w:rsidR="00E84B94" w:rsidRPr="001C6C78" w:rsidRDefault="00E84B94" w:rsidP="00161BCD">
      <w:pPr>
        <w:pStyle w:val="PlantUML"/>
        <w:rPr>
          <w:lang w:val="en-IE" w:eastAsia="en-IE"/>
        </w:rPr>
      </w:pPr>
    </w:p>
    <w:p w14:paraId="41CEF383" w14:textId="77777777" w:rsidR="00E84B94" w:rsidRPr="001C6C78" w:rsidRDefault="00E84B94" w:rsidP="00161BCD">
      <w:pPr>
        <w:pStyle w:val="PlantUML"/>
        <w:rPr>
          <w:lang w:val="en-IE" w:eastAsia="en-IE"/>
        </w:rPr>
      </w:pPr>
      <w:r w:rsidRPr="001C6C78">
        <w:rPr>
          <w:lang w:val="en-IE" w:eastAsia="en-IE"/>
        </w:rPr>
        <w:t>ManagedEntity "1" *-- "*" ClosedControlLoop: &lt;&lt;names&gt;&gt;</w:t>
      </w:r>
    </w:p>
    <w:p w14:paraId="3B60D0AA" w14:textId="77777777" w:rsidR="00E84B94" w:rsidRPr="001C6C78" w:rsidRDefault="00E84B94" w:rsidP="00161BCD">
      <w:pPr>
        <w:pStyle w:val="PlantUML"/>
        <w:rPr>
          <w:lang w:val="en-IE" w:eastAsia="en-IE"/>
        </w:rPr>
      </w:pPr>
    </w:p>
    <w:p w14:paraId="0C31EF10" w14:textId="77777777" w:rsidR="00E84B94" w:rsidRPr="001C6C78" w:rsidRDefault="00E84B94" w:rsidP="00161BCD">
      <w:pPr>
        <w:pStyle w:val="PlantUML"/>
        <w:rPr>
          <w:lang w:val="en-IE" w:eastAsia="en-IE"/>
        </w:rPr>
      </w:pPr>
      <w:r w:rsidRPr="001C6C78">
        <w:rPr>
          <w:lang w:val="en-IE" w:eastAsia="en-IE"/>
        </w:rPr>
        <w:t xml:space="preserve">ClosedControlLoop "1" </w:t>
      </w:r>
      <w:r>
        <w:rPr>
          <w:lang w:val="en-IE" w:eastAsia="en-IE"/>
        </w:rPr>
        <w:t>&lt;</w:t>
      </w:r>
      <w:r w:rsidRPr="001C6C78">
        <w:rPr>
          <w:lang w:val="en-IE" w:eastAsia="en-IE"/>
        </w:rPr>
        <w:t>--</w:t>
      </w:r>
      <w:r>
        <w:rPr>
          <w:lang w:val="en-IE" w:eastAsia="en-IE"/>
        </w:rPr>
        <w:t>&gt;</w:t>
      </w:r>
      <w:r w:rsidRPr="001C6C78">
        <w:rPr>
          <w:lang w:val="en-IE" w:eastAsia="en-IE"/>
        </w:rPr>
        <w:t xml:space="preserve"> "*" CCLP</w:t>
      </w:r>
      <w:r>
        <w:rPr>
          <w:lang w:val="en-IE" w:eastAsia="en-IE"/>
        </w:rPr>
        <w:t>urpose</w:t>
      </w:r>
      <w:r w:rsidRPr="001C6C78">
        <w:rPr>
          <w:lang w:val="en-IE" w:eastAsia="en-IE"/>
        </w:rPr>
        <w:t>: &lt;&lt;names&gt;&gt;</w:t>
      </w:r>
    </w:p>
    <w:p w14:paraId="72AD0277" w14:textId="77777777" w:rsidR="00E84B94" w:rsidRPr="001C6C78" w:rsidRDefault="00E84B94" w:rsidP="00161BCD">
      <w:pPr>
        <w:pStyle w:val="PlantUML"/>
        <w:rPr>
          <w:lang w:val="en-IE" w:eastAsia="en-IE"/>
        </w:rPr>
      </w:pPr>
      <w:r w:rsidRPr="001C6C78">
        <w:rPr>
          <w:lang w:val="en-IE" w:eastAsia="en-IE"/>
        </w:rPr>
        <w:t>ClosedControlLoop "1" *-- "*" CCLGoal: &lt;&lt;names&gt;&gt;</w:t>
      </w:r>
    </w:p>
    <w:p w14:paraId="72447E45" w14:textId="77777777" w:rsidR="00E84B94" w:rsidRPr="001C6C78" w:rsidRDefault="00E84B94" w:rsidP="00161BCD">
      <w:pPr>
        <w:pStyle w:val="PlantUML"/>
        <w:rPr>
          <w:lang w:val="en-IE" w:eastAsia="en-IE"/>
        </w:rPr>
      </w:pPr>
      <w:r w:rsidRPr="001C6C78">
        <w:rPr>
          <w:lang w:val="en-IE" w:eastAsia="en-IE"/>
        </w:rPr>
        <w:t>ClosedControlLoop "1" *-- "*" CCLScope: &lt;&lt;names&gt;&gt;</w:t>
      </w:r>
    </w:p>
    <w:p w14:paraId="48AD24C3" w14:textId="77777777" w:rsidR="00E84B94" w:rsidRDefault="00E84B94" w:rsidP="00161BCD">
      <w:pPr>
        <w:pStyle w:val="PlantUML"/>
        <w:rPr>
          <w:lang w:val="en-IE" w:eastAsia="en-IE"/>
        </w:rPr>
      </w:pPr>
      <w:r w:rsidRPr="001C6C78">
        <w:rPr>
          <w:lang w:val="en-IE" w:eastAsia="en-IE"/>
        </w:rPr>
        <w:t xml:space="preserve">ClosedControlLoop "1" </w:t>
      </w:r>
      <w:r>
        <w:rPr>
          <w:lang w:val="en-IE" w:eastAsia="en-IE"/>
        </w:rPr>
        <w:t>*</w:t>
      </w:r>
      <w:r w:rsidRPr="001C6C78">
        <w:rPr>
          <w:lang w:val="en-IE" w:eastAsia="en-IE"/>
        </w:rPr>
        <w:t xml:space="preserve">-- "*" CCLReport: &lt;&lt;names&gt;&gt; </w:t>
      </w:r>
    </w:p>
    <w:p w14:paraId="356824E2" w14:textId="77777777" w:rsidR="00E84B94" w:rsidRPr="001C6C78" w:rsidRDefault="00E84B94" w:rsidP="00161BCD">
      <w:pPr>
        <w:pStyle w:val="PlantUML"/>
        <w:rPr>
          <w:lang w:val="en-IE" w:eastAsia="en-IE"/>
        </w:rPr>
      </w:pPr>
    </w:p>
    <w:p w14:paraId="775BB5FC" w14:textId="77777777" w:rsidR="00E84B94" w:rsidRPr="001C6C78" w:rsidRDefault="00E84B94" w:rsidP="00161BCD">
      <w:pPr>
        <w:pStyle w:val="PlantUML"/>
        <w:rPr>
          <w:lang w:val="en-IE" w:eastAsia="en-IE"/>
        </w:rPr>
      </w:pPr>
    </w:p>
    <w:p w14:paraId="1461741E" w14:textId="77777777" w:rsidR="00E84B94" w:rsidRPr="001C6C78" w:rsidRDefault="00E84B94" w:rsidP="00161BCD">
      <w:pPr>
        <w:pStyle w:val="PlantUML"/>
        <w:rPr>
          <w:lang w:val="en-IE" w:eastAsia="en-IE"/>
        </w:rPr>
      </w:pPr>
      <w:bookmarkStart w:id="11" w:name="_Hlk188017385"/>
      <w:r w:rsidRPr="001C6C78">
        <w:rPr>
          <w:lang w:val="en-IE" w:eastAsia="en-IE"/>
        </w:rPr>
        <w:t>note left of ManagedEntity</w:t>
      </w:r>
    </w:p>
    <w:p w14:paraId="79B06834" w14:textId="17358A3E" w:rsidR="00E84B94" w:rsidRPr="001C6C78" w:rsidRDefault="00E84B94"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7F9A93C4" w14:textId="77777777" w:rsidR="00E84B94" w:rsidRPr="001C6C78" w:rsidRDefault="00E84B94" w:rsidP="00161BCD">
      <w:pPr>
        <w:pStyle w:val="PlantUML"/>
        <w:rPr>
          <w:lang w:val="en-IE" w:eastAsia="en-IE"/>
        </w:rPr>
      </w:pPr>
      <w:r w:rsidRPr="001C6C78">
        <w:rPr>
          <w:lang w:val="en-IE" w:eastAsia="en-IE"/>
        </w:rPr>
        <w:t xml:space="preserve">     Subnetwork or</w:t>
      </w:r>
    </w:p>
    <w:p w14:paraId="6823B039" w14:textId="77777777" w:rsidR="00E84B94" w:rsidRPr="001C6C78" w:rsidRDefault="00E84B94" w:rsidP="00161BCD">
      <w:pPr>
        <w:pStyle w:val="PlantUML"/>
        <w:rPr>
          <w:lang w:val="en-IE" w:eastAsia="en-IE"/>
        </w:rPr>
      </w:pPr>
      <w:r w:rsidRPr="001C6C78">
        <w:rPr>
          <w:lang w:val="en-IE" w:eastAsia="en-IE"/>
        </w:rPr>
        <w:t xml:space="preserve">     ManagedElement</w:t>
      </w:r>
    </w:p>
    <w:p w14:paraId="3C2C7BCF" w14:textId="77777777" w:rsidR="00E84B94" w:rsidRPr="001C6C78" w:rsidRDefault="00E84B94" w:rsidP="00161BCD">
      <w:pPr>
        <w:pStyle w:val="PlantUML"/>
        <w:rPr>
          <w:lang w:val="en-IE" w:eastAsia="en-IE"/>
        </w:rPr>
      </w:pPr>
      <w:r w:rsidRPr="001C6C78">
        <w:rPr>
          <w:lang w:val="en-IE" w:eastAsia="en-IE"/>
        </w:rPr>
        <w:t xml:space="preserve">  end note</w:t>
      </w:r>
    </w:p>
    <w:bookmarkEnd w:id="11"/>
    <w:p w14:paraId="11968CC5" w14:textId="77777777" w:rsidR="00E84B94" w:rsidRPr="001C6C78" w:rsidRDefault="00E84B94" w:rsidP="00161BCD">
      <w:pPr>
        <w:pStyle w:val="PlantUML"/>
        <w:rPr>
          <w:lang w:val="en-IE" w:eastAsia="en-IE"/>
        </w:rPr>
      </w:pPr>
      <w:r w:rsidRPr="001C6C78">
        <w:rPr>
          <w:lang w:val="en-IE" w:eastAsia="en-IE"/>
        </w:rPr>
        <w:t>note top of CCLP</w:t>
      </w:r>
      <w:r>
        <w:rPr>
          <w:lang w:val="en-IE" w:eastAsia="en-IE"/>
        </w:rPr>
        <w:t>urpose</w:t>
      </w:r>
    </w:p>
    <w:p w14:paraId="57A30981" w14:textId="77777777" w:rsidR="00E84B94" w:rsidRPr="001C6C78" w:rsidRDefault="00E84B94" w:rsidP="00161BCD">
      <w:pPr>
        <w:pStyle w:val="PlantUML"/>
        <w:rPr>
          <w:lang w:val="en-IE" w:eastAsia="en-IE"/>
        </w:rPr>
      </w:pPr>
      <w:r w:rsidRPr="001C6C78">
        <w:rPr>
          <w:lang w:val="en-IE" w:eastAsia="en-IE"/>
        </w:rPr>
        <w:t xml:space="preserve">  Represents these CCL purposes:</w:t>
      </w:r>
    </w:p>
    <w:p w14:paraId="24B06C96" w14:textId="77777777" w:rsidR="00E84B94" w:rsidRPr="001C6C78" w:rsidRDefault="00E84B94" w:rsidP="00161BCD">
      <w:pPr>
        <w:pStyle w:val="PlantUML"/>
        <w:rPr>
          <w:lang w:val="en-IE" w:eastAsia="en-IE"/>
        </w:rPr>
      </w:pPr>
      <w:r w:rsidRPr="001C6C78">
        <w:rPr>
          <w:lang w:val="en-IE" w:eastAsia="en-IE"/>
        </w:rPr>
        <w:t xml:space="preserve">    NetworkProblemRe</w:t>
      </w:r>
      <w:r>
        <w:rPr>
          <w:lang w:val="en-IE" w:eastAsia="en-IE"/>
        </w:rPr>
        <w:t>covery</w:t>
      </w:r>
    </w:p>
    <w:p w14:paraId="1F427E5A" w14:textId="77777777" w:rsidR="00E84B94" w:rsidRPr="001C6C78" w:rsidRDefault="00E84B94" w:rsidP="00161BCD">
      <w:pPr>
        <w:pStyle w:val="PlantUML"/>
        <w:rPr>
          <w:lang w:val="en-IE" w:eastAsia="en-IE"/>
        </w:rPr>
      </w:pPr>
      <w:r w:rsidRPr="001C6C78">
        <w:rPr>
          <w:lang w:val="en-IE" w:eastAsia="en-IE"/>
        </w:rPr>
        <w:t xml:space="preserve">    FaultManagement</w:t>
      </w:r>
    </w:p>
    <w:p w14:paraId="54F5FD97" w14:textId="77777777" w:rsidR="00E84B94" w:rsidRPr="001C6C78" w:rsidRDefault="00E84B94" w:rsidP="00161BCD">
      <w:pPr>
        <w:pStyle w:val="PlantUML"/>
        <w:rPr>
          <w:lang w:val="en-IE" w:eastAsia="en-IE"/>
        </w:rPr>
      </w:pPr>
      <w:r w:rsidRPr="001C6C78">
        <w:rPr>
          <w:lang w:val="en-IE" w:eastAsia="en-IE"/>
        </w:rPr>
        <w:t xml:space="preserve">    ...</w:t>
      </w:r>
    </w:p>
    <w:p w14:paraId="7C0E5ADA" w14:textId="77777777" w:rsidR="00E84B94" w:rsidRPr="001C6C78" w:rsidRDefault="00E84B94" w:rsidP="00161BCD">
      <w:pPr>
        <w:pStyle w:val="PlantUML"/>
        <w:rPr>
          <w:lang w:val="en-IE" w:eastAsia="en-IE"/>
        </w:rPr>
      </w:pPr>
      <w:r w:rsidRPr="001C6C78">
        <w:rPr>
          <w:lang w:val="en-IE" w:eastAsia="en-IE"/>
        </w:rPr>
        <w:t>end note</w:t>
      </w:r>
    </w:p>
    <w:p w14:paraId="4DC04499" w14:textId="77777777" w:rsidR="00E84B94" w:rsidRPr="001C6C78" w:rsidRDefault="00E84B94" w:rsidP="00161BCD">
      <w:pPr>
        <w:pStyle w:val="PlantUML"/>
        <w:rPr>
          <w:lang w:val="en-IE" w:eastAsia="en-IE"/>
        </w:rPr>
      </w:pPr>
      <w:r w:rsidRPr="001C6C78">
        <w:rPr>
          <w:lang w:val="en-IE" w:eastAsia="en-IE"/>
        </w:rPr>
        <w:t>@enduml</w:t>
      </w:r>
    </w:p>
    <w:p w14:paraId="473AA309" w14:textId="1AEBFF62" w:rsidR="00F608C5" w:rsidRDefault="00161BCD" w:rsidP="008F57C5">
      <w:pPr>
        <w:pStyle w:val="PlantUMLImg"/>
      </w:pPr>
      <w:bookmarkStart w:id="12" w:name="_Hlk188031021"/>
      <w:r>
        <w:rPr>
          <w:noProof/>
        </w:rPr>
        <w:drawing>
          <wp:inline distT="0" distB="0" distL="0" distR="0" wp14:anchorId="6AB111B0" wp14:editId="34E00EC8">
            <wp:extent cx="6122035" cy="2779584"/>
            <wp:effectExtent l="0" t="0" r="0" b="1905"/>
            <wp:docPr id="155238764"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238764" name="Graphic 30" descr="Generated by PlantUML"/>
                    <pic:cNvPicPr/>
                  </pic:nvPicPr>
                  <pic:blipFill>
                    <a:blip r:embed="rId20">
                      <a:extLst>
                        <a:ext uri="{96DAC541-7B7A-43D3-8B79-37D633B846F1}">
                          <asvg:svgBlip xmlns:asvg="http://schemas.microsoft.com/office/drawing/2016/SVG/main" r:embed="rId21"/>
                        </a:ext>
                      </a:extLst>
                    </a:blip>
                    <a:stretch>
                      <a:fillRect/>
                    </a:stretch>
                  </pic:blipFill>
                  <pic:spPr>
                    <a:xfrm>
                      <a:off x="0" y="0"/>
                      <a:ext cx="6122035" cy="2779584"/>
                    </a:xfrm>
                    <a:prstGeom prst="rect">
                      <a:avLst/>
                    </a:prstGeom>
                  </pic:spPr>
                </pic:pic>
              </a:graphicData>
            </a:graphic>
          </wp:inline>
        </w:drawing>
      </w:r>
    </w:p>
    <w:p w14:paraId="6FF77647" w14:textId="77777777" w:rsidR="00161BCD" w:rsidRPr="00D666D4" w:rsidRDefault="00161BCD" w:rsidP="00D666D4"/>
    <w:p w14:paraId="0136D146" w14:textId="26993222" w:rsidR="002D3D53" w:rsidRPr="00270961" w:rsidRDefault="008F57C5" w:rsidP="002D3D53">
      <w:pPr>
        <w:pStyle w:val="Heading3"/>
        <w:rPr>
          <w:sz w:val="24"/>
          <w:szCs w:val="18"/>
        </w:rPr>
      </w:pPr>
      <w:r>
        <w:rPr>
          <w:sz w:val="24"/>
          <w:szCs w:val="18"/>
        </w:rPr>
        <w:t>3.2.4</w:t>
      </w:r>
      <w:r w:rsidR="00207F55">
        <w:rPr>
          <w:sz w:val="24"/>
          <w:szCs w:val="18"/>
        </w:rPr>
        <w:t>.2</w:t>
      </w:r>
      <w:r w:rsidR="002D3D53" w:rsidRPr="00270961">
        <w:rPr>
          <w:sz w:val="24"/>
          <w:szCs w:val="18"/>
        </w:rPr>
        <w:tab/>
        <w:t>Inheritance diagram</w:t>
      </w:r>
    </w:p>
    <w:p w14:paraId="27EEFDF9" w14:textId="77777777" w:rsidR="00E84B94" w:rsidRDefault="00E84B94" w:rsidP="00161BCD">
      <w:pPr>
        <w:pStyle w:val="PlantUML"/>
        <w:rPr>
          <w:lang w:val="en-IE" w:eastAsia="en-IE"/>
        </w:rPr>
      </w:pPr>
      <w:r w:rsidRPr="001C6C78">
        <w:rPr>
          <w:lang w:val="en-IE" w:eastAsia="en-IE"/>
        </w:rPr>
        <w:t xml:space="preserve">@startuml </w:t>
      </w:r>
    </w:p>
    <w:p w14:paraId="7ACC9F6A" w14:textId="77777777" w:rsidR="00CB58F4" w:rsidRDefault="00CB58F4" w:rsidP="00161BCD">
      <w:pPr>
        <w:pStyle w:val="PlantUML"/>
      </w:pPr>
      <w:r>
        <w:t>Title "Example of what goes to 28.567 as inheritance diagram"</w:t>
      </w:r>
    </w:p>
    <w:p w14:paraId="41191879" w14:textId="77777777" w:rsidR="00CB58F4" w:rsidRPr="00CB58F4" w:rsidRDefault="00CB58F4" w:rsidP="00161BCD">
      <w:pPr>
        <w:pStyle w:val="PlantUML"/>
        <w:rPr>
          <w:lang w:eastAsia="en-IE"/>
        </w:rPr>
      </w:pPr>
    </w:p>
    <w:p w14:paraId="16920B6E" w14:textId="77777777" w:rsidR="00E84B94" w:rsidRPr="001C6C78" w:rsidRDefault="00E84B94" w:rsidP="00161BCD">
      <w:pPr>
        <w:pStyle w:val="PlantUML"/>
        <w:rPr>
          <w:lang w:val="en-IE" w:eastAsia="en-IE"/>
        </w:rPr>
      </w:pPr>
      <w:r w:rsidRPr="001C6C78">
        <w:rPr>
          <w:lang w:val="en-IE" w:eastAsia="en-IE"/>
        </w:rPr>
        <w:t>skinparam ClassStereotypeFontStyle normal</w:t>
      </w:r>
    </w:p>
    <w:p w14:paraId="7BCD49DB" w14:textId="77777777" w:rsidR="00E84B94" w:rsidRPr="001C6C78" w:rsidRDefault="00E84B94" w:rsidP="00161BCD">
      <w:pPr>
        <w:pStyle w:val="PlantUML"/>
        <w:rPr>
          <w:lang w:val="en-IE" w:eastAsia="en-IE"/>
        </w:rPr>
      </w:pPr>
      <w:r w:rsidRPr="001C6C78">
        <w:rPr>
          <w:lang w:val="en-IE" w:eastAsia="en-IE"/>
        </w:rPr>
        <w:t>skinparam ClassBackgroundColor White</w:t>
      </w:r>
    </w:p>
    <w:p w14:paraId="0D976108" w14:textId="77777777" w:rsidR="00E84B94" w:rsidRPr="001C6C78" w:rsidRDefault="00E84B94" w:rsidP="00161BCD">
      <w:pPr>
        <w:pStyle w:val="PlantUML"/>
        <w:rPr>
          <w:lang w:val="en-IE" w:eastAsia="en-IE"/>
        </w:rPr>
      </w:pPr>
      <w:r w:rsidRPr="001C6C78">
        <w:rPr>
          <w:lang w:val="en-IE" w:eastAsia="en-IE"/>
        </w:rPr>
        <w:t>skinparam shadowing false</w:t>
      </w:r>
    </w:p>
    <w:p w14:paraId="037216CC" w14:textId="77777777" w:rsidR="00E84B94" w:rsidRPr="001C6C78" w:rsidRDefault="00E84B94" w:rsidP="00161BCD">
      <w:pPr>
        <w:pStyle w:val="PlantUML"/>
        <w:rPr>
          <w:lang w:val="en-IE" w:eastAsia="en-IE"/>
        </w:rPr>
      </w:pPr>
      <w:r w:rsidRPr="001C6C78">
        <w:rPr>
          <w:lang w:val="en-IE" w:eastAsia="en-IE"/>
        </w:rPr>
        <w:t>skinparam monochrome true</w:t>
      </w:r>
    </w:p>
    <w:p w14:paraId="4AE14E00" w14:textId="77777777" w:rsidR="00E84B94" w:rsidRPr="001C6C78" w:rsidRDefault="00E84B94" w:rsidP="00161BCD">
      <w:pPr>
        <w:pStyle w:val="PlantUML"/>
        <w:rPr>
          <w:lang w:val="en-IE" w:eastAsia="en-IE"/>
        </w:rPr>
      </w:pPr>
      <w:r w:rsidRPr="001C6C78">
        <w:rPr>
          <w:lang w:val="en-IE" w:eastAsia="en-IE"/>
        </w:rPr>
        <w:t>hide members</w:t>
      </w:r>
    </w:p>
    <w:p w14:paraId="407A3130" w14:textId="77777777" w:rsidR="00E84B94" w:rsidRPr="001C6C78" w:rsidRDefault="00E84B94" w:rsidP="00161BCD">
      <w:pPr>
        <w:pStyle w:val="PlantUML"/>
        <w:rPr>
          <w:lang w:val="en-IE" w:eastAsia="en-IE"/>
        </w:rPr>
      </w:pPr>
      <w:r w:rsidRPr="001C6C78">
        <w:rPr>
          <w:lang w:val="en-IE" w:eastAsia="en-IE"/>
        </w:rPr>
        <w:t>hide circle</w:t>
      </w:r>
    </w:p>
    <w:p w14:paraId="2ABDDA73" w14:textId="77777777" w:rsidR="00E84B94" w:rsidRPr="001C6C78" w:rsidRDefault="00E84B94" w:rsidP="00161BCD">
      <w:pPr>
        <w:pStyle w:val="PlantUML"/>
        <w:rPr>
          <w:lang w:val="en-IE" w:eastAsia="en-IE"/>
        </w:rPr>
      </w:pPr>
    </w:p>
    <w:p w14:paraId="507249B7" w14:textId="6B02B92C" w:rsidR="00E84B94" w:rsidRPr="001C6C78" w:rsidRDefault="00E84B94" w:rsidP="00161BCD">
      <w:pPr>
        <w:pStyle w:val="PlantUML"/>
        <w:rPr>
          <w:lang w:val="en-IE" w:eastAsia="en-IE"/>
        </w:rPr>
      </w:pPr>
      <w:r w:rsidRPr="001C6C78">
        <w:rPr>
          <w:lang w:val="en-IE" w:eastAsia="en-IE"/>
        </w:rPr>
        <w:t xml:space="preserve">class </w:t>
      </w:r>
      <w:r>
        <w:rPr>
          <w:lang w:val="en-IE" w:eastAsia="en-IE"/>
        </w:rPr>
        <w:t xml:space="preserve">Top </w:t>
      </w:r>
      <w:r w:rsidRPr="001C6C78">
        <w:rPr>
          <w:lang w:val="en-IE" w:eastAsia="en-IE"/>
        </w:rPr>
        <w:t>&lt;&lt;</w:t>
      </w:r>
      <w:r w:rsidRPr="001A6F29">
        <w:rPr>
          <w:lang w:val="en-IE" w:eastAsia="en-IE"/>
        </w:rPr>
        <w:t xml:space="preserve"> </w:t>
      </w:r>
      <w:r w:rsidR="00161BCD">
        <w:rPr>
          <w:lang w:val="en-IE" w:eastAsia="en-IE"/>
        </w:rPr>
        <w:t>InformationObjectClass</w:t>
      </w:r>
      <w:r w:rsidRPr="001C6C78">
        <w:rPr>
          <w:lang w:val="en-IE" w:eastAsia="en-IE"/>
        </w:rPr>
        <w:t xml:space="preserve"> &gt;&gt; </w:t>
      </w:r>
    </w:p>
    <w:p w14:paraId="4B82C673" w14:textId="63FCAFEA" w:rsidR="00E84B94" w:rsidRDefault="00E84B94" w:rsidP="00161BCD">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p>
    <w:p w14:paraId="730402DD" w14:textId="38B5D653" w:rsidR="00E84B94" w:rsidRPr="001C6C78" w:rsidRDefault="00E84B94" w:rsidP="00161BCD">
      <w:pPr>
        <w:pStyle w:val="PlantUML"/>
        <w:rPr>
          <w:lang w:val="en-IE" w:eastAsia="en-IE"/>
        </w:rPr>
      </w:pPr>
      <w:r w:rsidRPr="001C6C78">
        <w:rPr>
          <w:lang w:val="en-IE" w:eastAsia="en-IE"/>
        </w:rPr>
        <w:t>class CCL</w:t>
      </w:r>
      <w:r>
        <w:rPr>
          <w:lang w:val="en-IE" w:eastAsia="en-IE"/>
        </w:rPr>
        <w:t>Goal</w:t>
      </w:r>
      <w:r w:rsidRPr="001C6C78">
        <w:rPr>
          <w:lang w:val="en-IE" w:eastAsia="en-IE"/>
        </w:rPr>
        <w:t xml:space="preserve"> &lt;&lt;</w:t>
      </w:r>
      <w:r w:rsidR="00161BCD">
        <w:rPr>
          <w:lang w:val="en-IE" w:eastAsia="en-IE"/>
        </w:rPr>
        <w:t>InformationObjectClass</w:t>
      </w:r>
      <w:r w:rsidRPr="001C6C78">
        <w:rPr>
          <w:lang w:val="en-IE" w:eastAsia="en-IE"/>
        </w:rPr>
        <w:t>&gt;&gt;</w:t>
      </w:r>
    </w:p>
    <w:p w14:paraId="7BEED75C" w14:textId="2052571C" w:rsidR="00E84B94" w:rsidRDefault="00E84B94" w:rsidP="00161BCD">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7EAEAD1B" w14:textId="0633B177" w:rsidR="00963656" w:rsidRDefault="00963656" w:rsidP="00161BCD">
      <w:pPr>
        <w:pStyle w:val="PlantUML"/>
        <w:rPr>
          <w:lang w:val="en-IE" w:eastAsia="en-IE"/>
        </w:rPr>
      </w:pPr>
      <w:r w:rsidRPr="001C6C78">
        <w:rPr>
          <w:lang w:val="en-IE" w:eastAsia="en-IE"/>
        </w:rPr>
        <w:t>class CCL</w:t>
      </w:r>
      <w:r>
        <w:t xml:space="preserve">Scope </w:t>
      </w:r>
      <w:r w:rsidRPr="001C6C78">
        <w:rPr>
          <w:lang w:val="en-IE" w:eastAsia="en-IE"/>
        </w:rPr>
        <w:t>&lt;&lt;</w:t>
      </w:r>
      <w:r w:rsidR="00161BCD">
        <w:rPr>
          <w:lang w:val="en-IE" w:eastAsia="en-IE"/>
        </w:rPr>
        <w:t>InformationObjectClass</w:t>
      </w:r>
      <w:r w:rsidRPr="001C6C78">
        <w:rPr>
          <w:lang w:val="en-IE" w:eastAsia="en-IE"/>
        </w:rPr>
        <w:t>&gt;&gt;</w:t>
      </w:r>
    </w:p>
    <w:p w14:paraId="2E3EA115" w14:textId="77777777" w:rsidR="00963656" w:rsidRPr="001C6C78" w:rsidRDefault="00963656" w:rsidP="00161BCD">
      <w:pPr>
        <w:pStyle w:val="PlantUML"/>
        <w:rPr>
          <w:lang w:val="en-IE" w:eastAsia="en-IE"/>
        </w:rPr>
      </w:pPr>
    </w:p>
    <w:p w14:paraId="7A539BBB" w14:textId="77777777" w:rsidR="00E84B94" w:rsidRDefault="00E84B94" w:rsidP="00161BCD">
      <w:pPr>
        <w:pStyle w:val="PlantUML"/>
        <w:rPr>
          <w:lang w:val="en-IE" w:eastAsia="en-IE"/>
        </w:rPr>
      </w:pPr>
      <w:r>
        <w:rPr>
          <w:lang w:val="en-IE" w:eastAsia="en-IE"/>
        </w:rPr>
        <w:t>Top &lt;|</w:t>
      </w:r>
      <w:r w:rsidRPr="001C6C78">
        <w:rPr>
          <w:lang w:val="en-IE" w:eastAsia="en-IE"/>
        </w:rPr>
        <w:t>-- ClosedControlLoop</w:t>
      </w:r>
    </w:p>
    <w:p w14:paraId="748A4ADE" w14:textId="77777777" w:rsidR="00E84B94" w:rsidRPr="001C6C78" w:rsidRDefault="00E84B94" w:rsidP="00161BCD">
      <w:pPr>
        <w:pStyle w:val="PlantUML"/>
        <w:rPr>
          <w:lang w:val="en-IE" w:eastAsia="en-IE"/>
        </w:rPr>
      </w:pPr>
      <w:r>
        <w:rPr>
          <w:lang w:val="en-IE" w:eastAsia="en-IE"/>
        </w:rPr>
        <w:t>Top</w:t>
      </w:r>
      <w:r w:rsidRPr="001C6C78">
        <w:rPr>
          <w:lang w:val="en-IE" w:eastAsia="en-IE"/>
        </w:rPr>
        <w:t xml:space="preserve"> </w:t>
      </w:r>
      <w:r>
        <w:rPr>
          <w:lang w:val="en-IE" w:eastAsia="en-IE"/>
        </w:rPr>
        <w:t>&lt;|</w:t>
      </w:r>
      <w:r w:rsidRPr="001C6C78">
        <w:rPr>
          <w:lang w:val="en-IE" w:eastAsia="en-IE"/>
        </w:rPr>
        <w:t>-- CCL</w:t>
      </w:r>
      <w:r>
        <w:rPr>
          <w:lang w:val="en-IE" w:eastAsia="en-IE"/>
        </w:rPr>
        <w:t>Goal</w:t>
      </w:r>
    </w:p>
    <w:p w14:paraId="2B8422A3" w14:textId="0B9AC69A" w:rsidR="00963656" w:rsidRDefault="00963656" w:rsidP="00161BCD">
      <w:pPr>
        <w:pStyle w:val="PlantUML"/>
      </w:pPr>
      <w:r>
        <w:rPr>
          <w:lang w:val="en-IE" w:eastAsia="en-IE"/>
        </w:rPr>
        <w:t xml:space="preserve">Top </w:t>
      </w:r>
      <w:r>
        <w:t xml:space="preserve">&lt;|-- CCLScope  </w:t>
      </w:r>
    </w:p>
    <w:p w14:paraId="670DFAD2" w14:textId="77777777" w:rsidR="00963656" w:rsidRDefault="00963656" w:rsidP="00161BCD">
      <w:pPr>
        <w:pStyle w:val="PlantUML"/>
      </w:pPr>
      <w:r>
        <w:rPr>
          <w:lang w:val="en-IE" w:eastAsia="en-IE"/>
        </w:rPr>
        <w:t xml:space="preserve">Top </w:t>
      </w:r>
      <w:r>
        <w:t xml:space="preserve">&lt;|-- CCLReport  </w:t>
      </w:r>
    </w:p>
    <w:p w14:paraId="10F56561" w14:textId="77777777" w:rsidR="00EF0A01" w:rsidRPr="00292A2F" w:rsidRDefault="00EF0A01" w:rsidP="00161BCD">
      <w:pPr>
        <w:pStyle w:val="PlantUML"/>
        <w:rPr>
          <w:lang w:eastAsia="en-IE"/>
        </w:rPr>
      </w:pPr>
    </w:p>
    <w:p w14:paraId="17F6053C" w14:textId="77777777" w:rsidR="00E84B94" w:rsidRPr="001C6C78" w:rsidRDefault="00E84B94" w:rsidP="00161BCD">
      <w:pPr>
        <w:pStyle w:val="PlantUML"/>
        <w:rPr>
          <w:lang w:val="en-IE" w:eastAsia="en-IE"/>
        </w:rPr>
      </w:pPr>
      <w:r w:rsidRPr="001C6C78">
        <w:rPr>
          <w:lang w:val="en-IE" w:eastAsia="en-IE"/>
        </w:rPr>
        <w:t>@enduml</w:t>
      </w:r>
    </w:p>
    <w:bookmarkEnd w:id="12"/>
    <w:p w14:paraId="46280DF8" w14:textId="368D7783" w:rsidR="00F608C5" w:rsidRDefault="00161BCD" w:rsidP="008F57C5">
      <w:pPr>
        <w:pStyle w:val="PlantUMLImg"/>
      </w:pPr>
      <w:r>
        <w:rPr>
          <w:noProof/>
        </w:rPr>
        <w:drawing>
          <wp:inline distT="0" distB="0" distL="0" distR="0" wp14:anchorId="6C2EB647" wp14:editId="1E47415E">
            <wp:extent cx="6122035" cy="1523977"/>
            <wp:effectExtent l="0" t="0" r="0" b="635"/>
            <wp:docPr id="107930989" name="Graphic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930989" name="Graphic 31" descr="Generated by PlantUML"/>
                    <pic:cNvPicPr/>
                  </pic:nvPicPr>
                  <pic:blipFill>
                    <a:blip r:embed="rId22">
                      <a:extLst>
                        <a:ext uri="{96DAC541-7B7A-43D3-8B79-37D633B846F1}">
                          <asvg:svgBlip xmlns:asvg="http://schemas.microsoft.com/office/drawing/2016/SVG/main" r:embed="rId23"/>
                        </a:ext>
                      </a:extLst>
                    </a:blip>
                    <a:stretch>
                      <a:fillRect/>
                    </a:stretch>
                  </pic:blipFill>
                  <pic:spPr>
                    <a:xfrm>
                      <a:off x="0" y="0"/>
                      <a:ext cx="6122035" cy="1523977"/>
                    </a:xfrm>
                    <a:prstGeom prst="rect">
                      <a:avLst/>
                    </a:prstGeom>
                  </pic:spPr>
                </pic:pic>
              </a:graphicData>
            </a:graphic>
          </wp:inline>
        </w:drawing>
      </w:r>
    </w:p>
    <w:p w14:paraId="4CC2B6B5" w14:textId="77777777" w:rsidR="00161BCD" w:rsidRDefault="00161BCD" w:rsidP="00E60C99">
      <w:pPr>
        <w:spacing w:after="0"/>
      </w:pPr>
    </w:p>
    <w:p w14:paraId="718AC84C" w14:textId="77777777" w:rsidR="00321CA5" w:rsidRDefault="00321CA5">
      <w:pPr>
        <w:spacing w:after="0"/>
        <w:rPr>
          <w:rFonts w:ascii="Arial" w:hAnsi="Arial"/>
          <w:sz w:val="28"/>
          <w:szCs w:val="18"/>
        </w:rPr>
      </w:pPr>
      <w:r>
        <w:rPr>
          <w:sz w:val="28"/>
          <w:szCs w:val="18"/>
        </w:rPr>
        <w:br w:type="page"/>
      </w:r>
    </w:p>
    <w:p w14:paraId="0982F619" w14:textId="7539E9AA" w:rsidR="00D666D4" w:rsidRPr="000C34D3" w:rsidRDefault="00207F55" w:rsidP="00207F55">
      <w:pPr>
        <w:pStyle w:val="Heading2"/>
        <w:rPr>
          <w:sz w:val="28"/>
          <w:szCs w:val="18"/>
        </w:rPr>
      </w:pPr>
      <w:r w:rsidRPr="000C34D3">
        <w:rPr>
          <w:sz w:val="28"/>
          <w:szCs w:val="18"/>
        </w:rPr>
        <w:lastRenderedPageBreak/>
        <w:t>3.</w:t>
      </w:r>
      <w:r w:rsidR="00D666D4" w:rsidRPr="000C34D3">
        <w:rPr>
          <w:sz w:val="28"/>
          <w:szCs w:val="18"/>
        </w:rPr>
        <w:t>3.</w:t>
      </w:r>
      <w:r w:rsidR="00D666D4" w:rsidRPr="000C34D3">
        <w:rPr>
          <w:sz w:val="28"/>
          <w:szCs w:val="18"/>
        </w:rPr>
        <w:tab/>
        <w:t xml:space="preserve">Option 2: </w:t>
      </w:r>
      <w:r w:rsidR="000C090E">
        <w:rPr>
          <w:sz w:val="28"/>
          <w:szCs w:val="18"/>
        </w:rPr>
        <w:t>Reuse existing IOCs</w:t>
      </w:r>
      <w:r w:rsidR="00D666D4" w:rsidRPr="000C34D3">
        <w:rPr>
          <w:sz w:val="28"/>
          <w:szCs w:val="18"/>
        </w:rPr>
        <w:t xml:space="preserve"> but in a new spec 28.567</w:t>
      </w:r>
    </w:p>
    <w:p w14:paraId="0027C53F" w14:textId="2F2E6AA2" w:rsidR="00D666D4" w:rsidRPr="008F57C5" w:rsidRDefault="007C0722" w:rsidP="00D666D4">
      <w:pPr>
        <w:pStyle w:val="Heading3"/>
        <w:rPr>
          <w:sz w:val="26"/>
          <w:szCs w:val="26"/>
        </w:rPr>
      </w:pPr>
      <w:r w:rsidRPr="008F57C5">
        <w:rPr>
          <w:sz w:val="26"/>
          <w:szCs w:val="26"/>
        </w:rPr>
        <w:t>3.3</w:t>
      </w:r>
      <w:r w:rsidR="00207F55" w:rsidRPr="008F57C5">
        <w:rPr>
          <w:sz w:val="26"/>
          <w:szCs w:val="26"/>
        </w:rPr>
        <w:t>.</w:t>
      </w:r>
      <w:r w:rsidRPr="008F57C5">
        <w:rPr>
          <w:sz w:val="26"/>
          <w:szCs w:val="26"/>
        </w:rPr>
        <w:t>1</w:t>
      </w:r>
      <w:r w:rsidRPr="008F57C5">
        <w:rPr>
          <w:sz w:val="26"/>
          <w:szCs w:val="26"/>
        </w:rPr>
        <w:tab/>
      </w:r>
      <w:r w:rsidR="00D666D4" w:rsidRPr="008F57C5">
        <w:rPr>
          <w:sz w:val="26"/>
          <w:szCs w:val="26"/>
        </w:rPr>
        <w:t>Solution outline</w:t>
      </w:r>
    </w:p>
    <w:p w14:paraId="34396AAA" w14:textId="5B14DBB0" w:rsidR="00D666D4" w:rsidRDefault="00A0509A" w:rsidP="00D666D4">
      <w:pPr>
        <w:rPr>
          <w:sz w:val="22"/>
          <w:szCs w:val="22"/>
          <w:lang w:val="en-IE" w:eastAsia="en-IE"/>
        </w:rPr>
      </w:pPr>
      <w:r>
        <w:rPr>
          <w:sz w:val="22"/>
          <w:szCs w:val="22"/>
          <w:lang w:val="en-IE" w:eastAsia="en-IE"/>
        </w:rPr>
        <w:t xml:space="preserve">No new CCL model is created but the </w:t>
      </w:r>
      <w:r w:rsidR="00D666D4" w:rsidRPr="00DA2646">
        <w:rPr>
          <w:sz w:val="22"/>
          <w:szCs w:val="22"/>
          <w:lang w:val="en-IE" w:eastAsia="en-IE"/>
        </w:rPr>
        <w:t xml:space="preserve">ACCL </w:t>
      </w:r>
      <w:r>
        <w:rPr>
          <w:sz w:val="22"/>
          <w:szCs w:val="22"/>
          <w:lang w:val="en-IE" w:eastAsia="en-IE"/>
        </w:rPr>
        <w:t xml:space="preserve">model evolved in the new spec. </w:t>
      </w:r>
      <w:r w:rsidR="00D666D4" w:rsidRPr="00DA2646">
        <w:rPr>
          <w:sz w:val="22"/>
          <w:szCs w:val="22"/>
          <w:lang w:val="en-IE" w:eastAsia="en-IE"/>
        </w:rPr>
        <w:t xml:space="preserve">Attributes in 28.536 are </w:t>
      </w:r>
      <w:r>
        <w:rPr>
          <w:sz w:val="22"/>
          <w:szCs w:val="22"/>
          <w:lang w:val="en-IE" w:eastAsia="en-IE"/>
        </w:rPr>
        <w:t xml:space="preserve">not </w:t>
      </w:r>
      <w:r w:rsidR="00D666D4" w:rsidRPr="00DA2646">
        <w:rPr>
          <w:sz w:val="22"/>
          <w:szCs w:val="22"/>
          <w:lang w:val="en-IE" w:eastAsia="en-IE"/>
        </w:rPr>
        <w:t xml:space="preserve">renamed </w:t>
      </w:r>
      <w:r>
        <w:rPr>
          <w:sz w:val="22"/>
          <w:szCs w:val="22"/>
          <w:lang w:val="en-IE" w:eastAsia="en-IE"/>
        </w:rPr>
        <w:t xml:space="preserve">but </w:t>
      </w:r>
      <w:r w:rsidR="00D666D4" w:rsidRPr="00DA2646">
        <w:rPr>
          <w:sz w:val="22"/>
          <w:szCs w:val="22"/>
          <w:lang w:val="en-IE" w:eastAsia="en-IE"/>
        </w:rPr>
        <w:t xml:space="preserve">descriptions </w:t>
      </w:r>
      <w:r>
        <w:rPr>
          <w:sz w:val="22"/>
          <w:szCs w:val="22"/>
          <w:lang w:val="en-IE" w:eastAsia="en-IE"/>
        </w:rPr>
        <w:t xml:space="preserve">are </w:t>
      </w:r>
      <w:r w:rsidR="00D666D4" w:rsidRPr="00DA2646">
        <w:rPr>
          <w:sz w:val="22"/>
          <w:szCs w:val="22"/>
          <w:lang w:val="en-IE" w:eastAsia="en-IE"/>
        </w:rPr>
        <w:t>updated to allow for other CCL purposes</w:t>
      </w:r>
    </w:p>
    <w:p w14:paraId="7732D347" w14:textId="2B854ABE"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ACCL is </w:t>
      </w:r>
      <w:r>
        <w:rPr>
          <w:sz w:val="22"/>
          <w:szCs w:val="22"/>
          <w:lang w:val="en-IE" w:eastAsia="en-IE"/>
        </w:rPr>
        <w:t>extended with the characteristics of a general CCL, e.g.,</w:t>
      </w:r>
    </w:p>
    <w:p w14:paraId="73E03530" w14:textId="2E5D84B6" w:rsidR="00E17EA6" w:rsidRDefault="00E17EA6" w:rsidP="00E17EA6">
      <w:pPr>
        <w:pStyle w:val="ListParagraph"/>
        <w:numPr>
          <w:ilvl w:val="1"/>
          <w:numId w:val="47"/>
        </w:numPr>
        <w:rPr>
          <w:sz w:val="22"/>
          <w:szCs w:val="22"/>
          <w:lang w:val="en-IE" w:eastAsia="en-IE"/>
        </w:rPr>
      </w:pPr>
      <w:r w:rsidRPr="00DA2646">
        <w:rPr>
          <w:sz w:val="22"/>
          <w:szCs w:val="22"/>
          <w:lang w:val="en-IE" w:eastAsia="en-IE"/>
        </w:rPr>
        <w:t xml:space="preserve">The ACCL adds references to the </w:t>
      </w:r>
      <w:r w:rsidR="00204793">
        <w:rPr>
          <w:sz w:val="22"/>
          <w:szCs w:val="22"/>
          <w:lang w:val="en-IE" w:eastAsia="en-IE"/>
        </w:rPr>
        <w:t>other managed artefacts like network problems, etc.</w:t>
      </w:r>
    </w:p>
    <w:p w14:paraId="6840E6E2" w14:textId="02A8DF30" w:rsidR="00204793" w:rsidRPr="00DA2646" w:rsidRDefault="00204793" w:rsidP="00E17EA6">
      <w:pPr>
        <w:pStyle w:val="ListParagraph"/>
        <w:numPr>
          <w:ilvl w:val="1"/>
          <w:numId w:val="47"/>
        </w:numPr>
        <w:rPr>
          <w:sz w:val="22"/>
          <w:szCs w:val="22"/>
          <w:lang w:val="en-IE" w:eastAsia="en-IE"/>
        </w:rPr>
      </w:pPr>
      <w:r>
        <w:rPr>
          <w:sz w:val="22"/>
          <w:szCs w:val="22"/>
          <w:lang w:val="en-IE" w:eastAsia="en-IE"/>
        </w:rPr>
        <w:t>The ACCL adds attributes for coordination functionality</w:t>
      </w:r>
    </w:p>
    <w:p w14:paraId="7B656FF0" w14:textId="6A8BC23A"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w:t>
      </w:r>
      <w:r w:rsidR="00204793">
        <w:rPr>
          <w:sz w:val="22"/>
          <w:szCs w:val="22"/>
          <w:lang w:val="en-IE" w:eastAsia="en-IE"/>
        </w:rPr>
        <w:t xml:space="preserve">is extended to characteristics of a general </w:t>
      </w:r>
      <w:r w:rsidRPr="0001593E">
        <w:rPr>
          <w:sz w:val="22"/>
          <w:szCs w:val="22"/>
          <w:lang w:val="en-IE" w:eastAsia="en-IE"/>
        </w:rPr>
        <w:t>CCL</w:t>
      </w:r>
      <w:r w:rsidR="00204793">
        <w:rPr>
          <w:sz w:val="22"/>
          <w:szCs w:val="22"/>
          <w:lang w:val="en-IE" w:eastAsia="en-IE"/>
        </w:rPr>
        <w:t xml:space="preserve"> </w:t>
      </w:r>
      <w:r>
        <w:rPr>
          <w:sz w:val="22"/>
          <w:szCs w:val="22"/>
          <w:lang w:val="en-IE" w:eastAsia="en-IE"/>
        </w:rPr>
        <w:t>Goal</w:t>
      </w:r>
      <w:r w:rsidRPr="0001593E">
        <w:rPr>
          <w:sz w:val="22"/>
          <w:szCs w:val="22"/>
          <w:lang w:val="en-IE" w:eastAsia="en-IE"/>
        </w:rPr>
        <w:t xml:space="preserve">, </w:t>
      </w:r>
      <w:r w:rsidR="00204793" w:rsidRPr="0001593E">
        <w:rPr>
          <w:sz w:val="22"/>
          <w:szCs w:val="22"/>
          <w:lang w:val="en-IE" w:eastAsia="en-IE"/>
        </w:rPr>
        <w:t>e.</w:t>
      </w:r>
      <w:r w:rsidR="00204793">
        <w:rPr>
          <w:sz w:val="22"/>
          <w:szCs w:val="22"/>
          <w:lang w:val="en-IE" w:eastAsia="en-IE"/>
        </w:rPr>
        <w:t>g</w:t>
      </w:r>
      <w:r w:rsidRPr="0001593E">
        <w:rPr>
          <w:sz w:val="22"/>
          <w:szCs w:val="22"/>
          <w:lang w:val="en-IE" w:eastAsia="en-IE"/>
        </w:rPr>
        <w:t>.</w:t>
      </w:r>
    </w:p>
    <w:p w14:paraId="7D8453FA" w14:textId="27EED872" w:rsidR="00E17EA6" w:rsidRPr="00204793" w:rsidRDefault="00204793" w:rsidP="00204793">
      <w:pPr>
        <w:pStyle w:val="ListParagraph"/>
        <w:numPr>
          <w:ilvl w:val="1"/>
          <w:numId w:val="47"/>
        </w:numPr>
        <w:rPr>
          <w:sz w:val="22"/>
          <w:szCs w:val="22"/>
          <w:lang w:val="en-IE" w:eastAsia="en-IE"/>
        </w:rPr>
      </w:pPr>
      <w:r w:rsidRPr="00DA2646">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w:t>
      </w:r>
      <w:r>
        <w:rPr>
          <w:sz w:val="22"/>
          <w:szCs w:val="22"/>
          <w:lang w:val="en-IE" w:eastAsia="en-IE"/>
        </w:rPr>
        <w:t>add goals for fault management, problem recovery, etc</w:t>
      </w:r>
      <w:r w:rsidRPr="00DA2646">
        <w:rPr>
          <w:sz w:val="22"/>
          <w:szCs w:val="22"/>
          <w:lang w:val="en-IE" w:eastAsia="en-IE"/>
        </w:rPr>
        <w:t xml:space="preserve"> </w:t>
      </w:r>
      <w:r>
        <w:rPr>
          <w:sz w:val="22"/>
          <w:szCs w:val="22"/>
          <w:lang w:val="en-IE" w:eastAsia="en-IE"/>
        </w:rPr>
        <w:t>(including for vendor-specific CCLs)</w:t>
      </w:r>
    </w:p>
    <w:p w14:paraId="58969F85" w14:textId="3F608041"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AssuranceReport</w:t>
      </w:r>
      <w:r w:rsidRPr="0001593E">
        <w:rPr>
          <w:sz w:val="22"/>
          <w:szCs w:val="22"/>
          <w:lang w:val="en-IE" w:eastAsia="en-IE"/>
        </w:rPr>
        <w:t xml:space="preserve"> is </w:t>
      </w:r>
      <w:r w:rsidR="00204793">
        <w:rPr>
          <w:sz w:val="22"/>
          <w:szCs w:val="22"/>
          <w:lang w:val="en-IE" w:eastAsia="en-IE"/>
        </w:rPr>
        <w:t xml:space="preserve">extended to characteristics of a general </w:t>
      </w:r>
      <w:r w:rsidR="00204793" w:rsidRPr="0001593E">
        <w:rPr>
          <w:sz w:val="22"/>
          <w:szCs w:val="22"/>
          <w:lang w:val="en-IE" w:eastAsia="en-IE"/>
        </w:rPr>
        <w:t>CCL</w:t>
      </w:r>
      <w:r w:rsidR="00204793">
        <w:rPr>
          <w:sz w:val="22"/>
          <w:szCs w:val="22"/>
          <w:lang w:val="en-IE" w:eastAsia="en-IE"/>
        </w:rPr>
        <w:t xml:space="preserve"> </w:t>
      </w:r>
      <w:r>
        <w:rPr>
          <w:sz w:val="22"/>
          <w:szCs w:val="22"/>
          <w:lang w:val="en-IE" w:eastAsia="en-IE"/>
        </w:rPr>
        <w:t>Report</w:t>
      </w:r>
      <w:r w:rsidRPr="0001593E">
        <w:rPr>
          <w:sz w:val="22"/>
          <w:szCs w:val="22"/>
          <w:lang w:val="en-IE" w:eastAsia="en-IE"/>
        </w:rPr>
        <w:t>, e.</w:t>
      </w:r>
      <w:r w:rsidR="00204793">
        <w:rPr>
          <w:sz w:val="22"/>
          <w:szCs w:val="22"/>
          <w:lang w:val="en-IE" w:eastAsia="en-IE"/>
        </w:rPr>
        <w:t>g.,</w:t>
      </w:r>
    </w:p>
    <w:p w14:paraId="25729B58" w14:textId="71B0D52B" w:rsidR="00E17EA6" w:rsidRDefault="00E17EA6" w:rsidP="00E17EA6">
      <w:pPr>
        <w:pStyle w:val="ListParagraph"/>
        <w:numPr>
          <w:ilvl w:val="1"/>
          <w:numId w:val="47"/>
        </w:numPr>
        <w:rPr>
          <w:sz w:val="22"/>
          <w:szCs w:val="22"/>
          <w:lang w:val="en-IE" w:eastAsia="en-IE"/>
        </w:rPr>
      </w:pPr>
      <w:r w:rsidRPr="00DA2646">
        <w:rPr>
          <w:sz w:val="22"/>
          <w:szCs w:val="22"/>
          <w:lang w:val="en-IE" w:eastAsia="en-IE"/>
        </w:rPr>
        <w:t xml:space="preserve">The </w:t>
      </w:r>
      <w:r w:rsidR="00204793">
        <w:rPr>
          <w:sz w:val="22"/>
          <w:szCs w:val="22"/>
          <w:lang w:val="en-IE" w:eastAsia="en-IE"/>
        </w:rPr>
        <w:t>AssuranceReport</w:t>
      </w:r>
      <w:r w:rsidR="00204793" w:rsidRPr="0001593E">
        <w:rPr>
          <w:sz w:val="22"/>
          <w:szCs w:val="22"/>
          <w:lang w:val="en-IE" w:eastAsia="en-IE"/>
        </w:rPr>
        <w:t xml:space="preserve"> </w:t>
      </w:r>
      <w:r w:rsidRPr="00DA2646">
        <w:rPr>
          <w:sz w:val="22"/>
          <w:szCs w:val="22"/>
          <w:lang w:val="en-IE" w:eastAsia="en-IE"/>
        </w:rPr>
        <w:t>adds</w:t>
      </w:r>
      <w:r w:rsidR="00204793">
        <w:rPr>
          <w:sz w:val="22"/>
          <w:szCs w:val="22"/>
          <w:lang w:val="en-IE" w:eastAsia="en-IE"/>
        </w:rPr>
        <w:t xml:space="preserve"> reporting for fault management, problem recovery, etc</w:t>
      </w:r>
      <w:r w:rsidRPr="00DA2646">
        <w:rPr>
          <w:sz w:val="22"/>
          <w:szCs w:val="22"/>
          <w:lang w:val="en-IE" w:eastAsia="en-IE"/>
        </w:rPr>
        <w:t xml:space="preserve"> </w:t>
      </w:r>
      <w:r w:rsidR="00204793">
        <w:rPr>
          <w:sz w:val="22"/>
          <w:szCs w:val="22"/>
          <w:lang w:val="en-IE" w:eastAsia="en-IE"/>
        </w:rPr>
        <w:t>(including for vendor-specific CCLs)</w:t>
      </w:r>
    </w:p>
    <w:p w14:paraId="582DFC3F" w14:textId="77777777" w:rsidR="00E17EA6" w:rsidRDefault="00E17EA6" w:rsidP="00D666D4">
      <w:pPr>
        <w:rPr>
          <w:sz w:val="22"/>
          <w:szCs w:val="22"/>
          <w:lang w:val="en-IE" w:eastAsia="en-IE"/>
        </w:rPr>
      </w:pPr>
    </w:p>
    <w:p w14:paraId="68F97530" w14:textId="482B3E59" w:rsidR="007C0722" w:rsidRPr="008F57C5" w:rsidRDefault="007C0722" w:rsidP="007C0722">
      <w:pPr>
        <w:pStyle w:val="Heading3"/>
        <w:rPr>
          <w:sz w:val="26"/>
          <w:szCs w:val="26"/>
        </w:rPr>
      </w:pPr>
      <w:r w:rsidRPr="008F57C5">
        <w:rPr>
          <w:sz w:val="26"/>
          <w:szCs w:val="26"/>
        </w:rPr>
        <w:t>3.3.2</w:t>
      </w:r>
      <w:r w:rsidRPr="008F57C5">
        <w:rPr>
          <w:sz w:val="26"/>
          <w:szCs w:val="26"/>
        </w:rPr>
        <w:tab/>
        <w:t>Benefits and Concerns</w:t>
      </w:r>
    </w:p>
    <w:tbl>
      <w:tblPr>
        <w:tblStyle w:val="TableGrid"/>
        <w:tblW w:w="0" w:type="auto"/>
        <w:tblLook w:val="04A0" w:firstRow="1" w:lastRow="0" w:firstColumn="1" w:lastColumn="0" w:noHBand="0" w:noVBand="1"/>
      </w:tblPr>
      <w:tblGrid>
        <w:gridCol w:w="3539"/>
        <w:gridCol w:w="6092"/>
      </w:tblGrid>
      <w:tr w:rsidR="007C0722" w:rsidRPr="00795789" w14:paraId="5D05719B" w14:textId="77777777" w:rsidTr="000E226A">
        <w:tc>
          <w:tcPr>
            <w:tcW w:w="3539" w:type="dxa"/>
          </w:tcPr>
          <w:p w14:paraId="4511B14B" w14:textId="77777777" w:rsidR="007C0722" w:rsidRPr="00795789" w:rsidRDefault="007C0722" w:rsidP="000E226A">
            <w:pPr>
              <w:spacing w:after="0"/>
              <w:rPr>
                <w:b/>
                <w:bCs/>
              </w:rPr>
            </w:pPr>
            <w:r w:rsidRPr="00795789">
              <w:rPr>
                <w:b/>
                <w:bCs/>
              </w:rPr>
              <w:t>Benefits</w:t>
            </w:r>
          </w:p>
        </w:tc>
        <w:tc>
          <w:tcPr>
            <w:tcW w:w="6092" w:type="dxa"/>
          </w:tcPr>
          <w:p w14:paraId="52CB5194" w14:textId="77777777" w:rsidR="007C0722" w:rsidRPr="00795789" w:rsidRDefault="007C0722" w:rsidP="000E226A">
            <w:pPr>
              <w:spacing w:after="0"/>
              <w:rPr>
                <w:b/>
                <w:bCs/>
              </w:rPr>
            </w:pPr>
            <w:r w:rsidRPr="00795789">
              <w:rPr>
                <w:b/>
                <w:bCs/>
              </w:rPr>
              <w:t>Concerns</w:t>
            </w:r>
          </w:p>
        </w:tc>
      </w:tr>
      <w:tr w:rsidR="007C0722" w14:paraId="46361284" w14:textId="77777777" w:rsidTr="000E226A">
        <w:tc>
          <w:tcPr>
            <w:tcW w:w="3539" w:type="dxa"/>
          </w:tcPr>
          <w:p w14:paraId="34E43528" w14:textId="7FD4C5D4" w:rsidR="007C0722" w:rsidRDefault="00161BCD" w:rsidP="000E226A">
            <w:pPr>
              <w:spacing w:after="0"/>
            </w:pPr>
            <w:r>
              <w:t>The prior names are reused</w:t>
            </w:r>
          </w:p>
        </w:tc>
        <w:tc>
          <w:tcPr>
            <w:tcW w:w="6092" w:type="dxa"/>
          </w:tcPr>
          <w:p w14:paraId="31D7FDF3" w14:textId="70002BCF" w:rsidR="007C0722" w:rsidRDefault="007C0722" w:rsidP="000E226A">
            <w:pPr>
              <w:spacing w:after="0"/>
            </w:pPr>
            <w:r>
              <w:t xml:space="preserve">It inherently demands that we should </w:t>
            </w:r>
            <w:r w:rsidR="00161BCD">
              <w:t xml:space="preserve">know </w:t>
            </w:r>
            <w:r>
              <w:t>the possible  managed objects for all possible CCLs and we should add their references</w:t>
            </w:r>
          </w:p>
        </w:tc>
      </w:tr>
      <w:tr w:rsidR="007C0722" w14:paraId="0D625535" w14:textId="77777777" w:rsidTr="000E226A">
        <w:tc>
          <w:tcPr>
            <w:tcW w:w="3539" w:type="dxa"/>
          </w:tcPr>
          <w:p w14:paraId="2371377C" w14:textId="20B6649B" w:rsidR="007C0722" w:rsidRDefault="007C0722" w:rsidP="000E226A">
            <w:pPr>
              <w:spacing w:after="0"/>
            </w:pPr>
          </w:p>
        </w:tc>
        <w:tc>
          <w:tcPr>
            <w:tcW w:w="6092" w:type="dxa"/>
          </w:tcPr>
          <w:p w14:paraId="496A483E" w14:textId="77777777" w:rsidR="007C0722" w:rsidRDefault="007C0722" w:rsidP="000E226A">
            <w:pPr>
              <w:spacing w:after="0"/>
            </w:pPr>
            <w:r>
              <w:t>28.536 does not evolve, otherwise there could be conflicts</w:t>
            </w:r>
          </w:p>
        </w:tc>
      </w:tr>
      <w:tr w:rsidR="007C0722" w14:paraId="36955958" w14:textId="77777777" w:rsidTr="000E226A">
        <w:tc>
          <w:tcPr>
            <w:tcW w:w="3539" w:type="dxa"/>
          </w:tcPr>
          <w:p w14:paraId="106B8E33" w14:textId="77777777" w:rsidR="007C0722" w:rsidRDefault="007C0722" w:rsidP="000E226A">
            <w:pPr>
              <w:spacing w:after="0"/>
            </w:pPr>
          </w:p>
        </w:tc>
        <w:tc>
          <w:tcPr>
            <w:tcW w:w="6092" w:type="dxa"/>
          </w:tcPr>
          <w:p w14:paraId="093AF9FF" w14:textId="77777777" w:rsidR="007C0722" w:rsidRDefault="007C0722" w:rsidP="000E226A">
            <w:pPr>
              <w:spacing w:after="0"/>
            </w:pPr>
            <w:r>
              <w:t>The information elements are given names that are specific to only 1 use case – Do we want to call all cars Ford? – “My Ford is a BMW X5”.</w:t>
            </w:r>
          </w:p>
        </w:tc>
      </w:tr>
      <w:tr w:rsidR="007C0722" w14:paraId="5C599F8D" w14:textId="77777777" w:rsidTr="000E226A">
        <w:tc>
          <w:tcPr>
            <w:tcW w:w="3539" w:type="dxa"/>
          </w:tcPr>
          <w:p w14:paraId="1A91572B" w14:textId="77777777" w:rsidR="007C0722" w:rsidRDefault="007C0722" w:rsidP="000E226A">
            <w:pPr>
              <w:spacing w:after="0"/>
            </w:pPr>
          </w:p>
        </w:tc>
        <w:tc>
          <w:tcPr>
            <w:tcW w:w="6092" w:type="dxa"/>
          </w:tcPr>
          <w:p w14:paraId="54C9CA10" w14:textId="35FD90B9" w:rsidR="007C0722" w:rsidRDefault="007C0722" w:rsidP="000E226A">
            <w:pPr>
              <w:spacing w:after="0"/>
            </w:pPr>
          </w:p>
        </w:tc>
      </w:tr>
    </w:tbl>
    <w:p w14:paraId="0079363B" w14:textId="77777777" w:rsidR="007C0722" w:rsidRDefault="007C0722" w:rsidP="00D666D4">
      <w:pPr>
        <w:rPr>
          <w:sz w:val="22"/>
          <w:szCs w:val="22"/>
          <w:lang w:eastAsia="en-IE"/>
        </w:rPr>
      </w:pPr>
    </w:p>
    <w:p w14:paraId="2F61A8EC" w14:textId="0793576C" w:rsidR="007C0722" w:rsidRPr="000C34D3" w:rsidRDefault="008F57C5" w:rsidP="007C0722">
      <w:pPr>
        <w:pStyle w:val="Heading3"/>
        <w:rPr>
          <w:sz w:val="26"/>
          <w:szCs w:val="26"/>
        </w:rPr>
      </w:pPr>
      <w:r>
        <w:rPr>
          <w:sz w:val="26"/>
          <w:szCs w:val="26"/>
        </w:rPr>
        <w:t>3.3.3</w:t>
      </w:r>
      <w:r w:rsidR="007C0722" w:rsidRPr="000C34D3">
        <w:rPr>
          <w:sz w:val="26"/>
          <w:szCs w:val="26"/>
        </w:rPr>
        <w:tab/>
        <w:t>Rel-19 Changes in TS28.536</w:t>
      </w:r>
    </w:p>
    <w:p w14:paraId="7B2C202A" w14:textId="45E9F845" w:rsidR="00A0509A" w:rsidRDefault="00373324" w:rsidP="007C0722">
      <w:pPr>
        <w:pStyle w:val="Heading3"/>
        <w:rPr>
          <w:sz w:val="24"/>
          <w:szCs w:val="18"/>
        </w:rPr>
      </w:pPr>
      <w:r>
        <w:rPr>
          <w:sz w:val="24"/>
          <w:szCs w:val="18"/>
        </w:rPr>
        <w:t>-  NRM fragment and inheritance diagrams are deleted from TS28.536</w:t>
      </w:r>
    </w:p>
    <w:p w14:paraId="064C0D41" w14:textId="77777777" w:rsidR="00373324" w:rsidRPr="00373324" w:rsidRDefault="00373324" w:rsidP="00373324"/>
    <w:p w14:paraId="676EA159" w14:textId="73C817E1" w:rsidR="007C0722" w:rsidRPr="000C34D3" w:rsidRDefault="008F57C5" w:rsidP="007C0722">
      <w:pPr>
        <w:pStyle w:val="Heading3"/>
        <w:rPr>
          <w:sz w:val="26"/>
          <w:szCs w:val="26"/>
        </w:rPr>
      </w:pPr>
      <w:r>
        <w:rPr>
          <w:sz w:val="26"/>
          <w:szCs w:val="26"/>
        </w:rPr>
        <w:t>3.3.4</w:t>
      </w:r>
      <w:r w:rsidR="007C0722" w:rsidRPr="000C34D3">
        <w:rPr>
          <w:sz w:val="26"/>
          <w:szCs w:val="26"/>
        </w:rPr>
        <w:tab/>
        <w:t>New Model in TS28.567</w:t>
      </w:r>
    </w:p>
    <w:p w14:paraId="48C9694D" w14:textId="33EFBEBB" w:rsidR="00A0509A" w:rsidRDefault="008F57C5" w:rsidP="00A0509A">
      <w:pPr>
        <w:pStyle w:val="Heading3"/>
        <w:rPr>
          <w:sz w:val="24"/>
          <w:szCs w:val="18"/>
        </w:rPr>
      </w:pPr>
      <w:r>
        <w:rPr>
          <w:sz w:val="24"/>
          <w:szCs w:val="18"/>
        </w:rPr>
        <w:t>3.3.4</w:t>
      </w:r>
      <w:r w:rsidR="00A0509A">
        <w:rPr>
          <w:sz w:val="24"/>
          <w:szCs w:val="18"/>
        </w:rPr>
        <w:t>.1</w:t>
      </w:r>
      <w:r w:rsidR="00A0509A" w:rsidRPr="00270961">
        <w:rPr>
          <w:sz w:val="24"/>
          <w:szCs w:val="18"/>
        </w:rPr>
        <w:tab/>
        <w:t>Class relationships diagram</w:t>
      </w:r>
    </w:p>
    <w:p w14:paraId="71D98DE7" w14:textId="77777777" w:rsidR="00A0509A" w:rsidRPr="00924544" w:rsidRDefault="00A0509A" w:rsidP="008F57C5">
      <w:pPr>
        <w:pStyle w:val="PlantUMLImg"/>
      </w:pPr>
      <w:r>
        <w:t>Option a</w:t>
      </w:r>
    </w:p>
    <w:p w14:paraId="4225DC71" w14:textId="77777777" w:rsidR="00A0509A" w:rsidRDefault="00A0509A" w:rsidP="00161BCD">
      <w:pPr>
        <w:pStyle w:val="PlantUML"/>
        <w:rPr>
          <w:lang w:val="en-IE" w:eastAsia="en-IE"/>
        </w:rPr>
      </w:pPr>
      <w:r w:rsidRPr="001C6C78">
        <w:rPr>
          <w:lang w:val="en-IE" w:eastAsia="en-IE"/>
        </w:rPr>
        <w:lastRenderedPageBreak/>
        <w:t xml:space="preserve">@startuml </w:t>
      </w:r>
    </w:p>
    <w:p w14:paraId="0C7F99BE" w14:textId="77777777" w:rsidR="00CB58F4" w:rsidRDefault="00CB58F4" w:rsidP="00161BCD">
      <w:pPr>
        <w:pStyle w:val="PlantUML"/>
      </w:pPr>
      <w:r>
        <w:t>Title "Example of what goes to 28.567 as relationships diagram"</w:t>
      </w:r>
    </w:p>
    <w:p w14:paraId="61E0EA0B" w14:textId="77777777" w:rsidR="00CB58F4" w:rsidRPr="00CB58F4" w:rsidRDefault="00CB58F4" w:rsidP="00161BCD">
      <w:pPr>
        <w:pStyle w:val="PlantUML"/>
        <w:rPr>
          <w:lang w:eastAsia="en-IE"/>
        </w:rPr>
      </w:pPr>
    </w:p>
    <w:p w14:paraId="4186A8E7"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660A7531" w14:textId="77777777" w:rsidR="00A0509A" w:rsidRPr="001C6C78" w:rsidRDefault="00A0509A" w:rsidP="00161BCD">
      <w:pPr>
        <w:pStyle w:val="PlantUML"/>
        <w:rPr>
          <w:lang w:val="en-IE" w:eastAsia="en-IE"/>
        </w:rPr>
      </w:pPr>
      <w:r w:rsidRPr="001C6C78">
        <w:rPr>
          <w:lang w:val="en-IE" w:eastAsia="en-IE"/>
        </w:rPr>
        <w:t>skinparam ClassBackgroundColor White</w:t>
      </w:r>
    </w:p>
    <w:p w14:paraId="3A3EB962" w14:textId="77777777" w:rsidR="00A0509A" w:rsidRPr="001C6C78" w:rsidRDefault="00A0509A" w:rsidP="00161BCD">
      <w:pPr>
        <w:pStyle w:val="PlantUML"/>
        <w:rPr>
          <w:lang w:val="en-IE" w:eastAsia="en-IE"/>
        </w:rPr>
      </w:pPr>
      <w:r w:rsidRPr="001C6C78">
        <w:rPr>
          <w:lang w:val="en-IE" w:eastAsia="en-IE"/>
        </w:rPr>
        <w:t>skinparam shadowing false</w:t>
      </w:r>
    </w:p>
    <w:p w14:paraId="135AC39D" w14:textId="77777777" w:rsidR="00A0509A" w:rsidRPr="001C6C78" w:rsidRDefault="00A0509A" w:rsidP="00161BCD">
      <w:pPr>
        <w:pStyle w:val="PlantUML"/>
        <w:rPr>
          <w:lang w:val="en-IE" w:eastAsia="en-IE"/>
        </w:rPr>
      </w:pPr>
      <w:r w:rsidRPr="001C6C78">
        <w:rPr>
          <w:lang w:val="en-IE" w:eastAsia="en-IE"/>
        </w:rPr>
        <w:t>skinparam monochrome true</w:t>
      </w:r>
    </w:p>
    <w:p w14:paraId="1C0F1DCD" w14:textId="77777777" w:rsidR="00A0509A" w:rsidRPr="001C6C78" w:rsidRDefault="00A0509A" w:rsidP="00161BCD">
      <w:pPr>
        <w:pStyle w:val="PlantUML"/>
        <w:rPr>
          <w:lang w:val="en-IE" w:eastAsia="en-IE"/>
        </w:rPr>
      </w:pPr>
      <w:r w:rsidRPr="001C6C78">
        <w:rPr>
          <w:lang w:val="en-IE" w:eastAsia="en-IE"/>
        </w:rPr>
        <w:t>hide members</w:t>
      </w:r>
    </w:p>
    <w:p w14:paraId="0AF70B0E" w14:textId="77777777" w:rsidR="00A0509A" w:rsidRPr="001C6C78" w:rsidRDefault="00A0509A" w:rsidP="00161BCD">
      <w:pPr>
        <w:pStyle w:val="PlantUML"/>
        <w:rPr>
          <w:lang w:val="en-IE" w:eastAsia="en-IE"/>
        </w:rPr>
      </w:pPr>
      <w:r w:rsidRPr="001C6C78">
        <w:rPr>
          <w:lang w:val="en-IE" w:eastAsia="en-IE"/>
        </w:rPr>
        <w:t>hide circle</w:t>
      </w:r>
    </w:p>
    <w:p w14:paraId="426FD9CC" w14:textId="77777777" w:rsidR="00A0509A" w:rsidRPr="001C6C78" w:rsidRDefault="00A0509A" w:rsidP="00161BCD">
      <w:pPr>
        <w:pStyle w:val="PlantUML"/>
        <w:rPr>
          <w:lang w:val="en-IE" w:eastAsia="en-IE"/>
        </w:rPr>
      </w:pPr>
    </w:p>
    <w:p w14:paraId="58034C69" w14:textId="77777777" w:rsidR="00A0509A" w:rsidRPr="001C6C78" w:rsidRDefault="00A0509A" w:rsidP="00161BCD">
      <w:pPr>
        <w:pStyle w:val="PlantUML"/>
        <w:rPr>
          <w:lang w:val="en-IE" w:eastAsia="en-IE"/>
        </w:rPr>
      </w:pPr>
      <w:r w:rsidRPr="001C6C78">
        <w:rPr>
          <w:lang w:val="en-IE" w:eastAsia="en-IE"/>
        </w:rPr>
        <w:t xml:space="preserve">class ManagedEntity &lt;&lt;ProxyClass&gt;&gt; </w:t>
      </w:r>
    </w:p>
    <w:p w14:paraId="1197482A" w14:textId="1228AFA8"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t>InformationObjectClass</w:t>
      </w:r>
      <w:r w:rsidRPr="001C6C78">
        <w:rPr>
          <w:lang w:val="en-IE" w:eastAsia="en-IE"/>
        </w:rPr>
        <w:t xml:space="preserve">&gt;&gt; </w:t>
      </w:r>
    </w:p>
    <w:p w14:paraId="73B83BEF" w14:textId="74CE024F"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7DE0475E" w14:textId="6AA0A8CA"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201ED19E" w14:textId="0E6B5187"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595C6699" w14:textId="548679FB" w:rsidR="00A0509A" w:rsidRPr="001C6C78" w:rsidRDefault="00A0509A" w:rsidP="00161BCD">
      <w:pPr>
        <w:pStyle w:val="PlantUML"/>
        <w:rPr>
          <w:lang w:val="en-IE" w:eastAsia="en-IE"/>
        </w:rPr>
      </w:pPr>
      <w:r w:rsidRPr="001C6C78">
        <w:rPr>
          <w:lang w:val="en-IE" w:eastAsia="en-IE"/>
        </w:rPr>
        <w:t xml:space="preserve">class </w:t>
      </w:r>
      <w:r>
        <w:rPr>
          <w:lang w:val="en-IE" w:eastAsia="en-IE"/>
        </w:rPr>
        <w:t>NetworkSlice</w:t>
      </w:r>
      <w:r w:rsidRPr="001C6C78">
        <w:rPr>
          <w:lang w:val="en-IE" w:eastAsia="en-IE"/>
        </w:rPr>
        <w:t xml:space="preserve"> &lt;&lt;</w:t>
      </w:r>
      <w:r w:rsidR="00161BCD">
        <w:t>InformationObjectClass</w:t>
      </w:r>
      <w:r w:rsidRPr="001C6C78">
        <w:rPr>
          <w:lang w:val="en-IE" w:eastAsia="en-IE"/>
        </w:rPr>
        <w:t xml:space="preserve">&gt;&gt; </w:t>
      </w:r>
    </w:p>
    <w:p w14:paraId="48D8F15E" w14:textId="66A64BF6" w:rsidR="00A0509A" w:rsidRDefault="00A0509A" w:rsidP="00161BCD">
      <w:pPr>
        <w:pStyle w:val="PlantUML"/>
        <w:rPr>
          <w:lang w:val="en-IE" w:eastAsia="en-IE"/>
        </w:rPr>
      </w:pPr>
      <w:r w:rsidRPr="001C6C78">
        <w:rPr>
          <w:lang w:val="en-IE" w:eastAsia="en-IE"/>
        </w:rPr>
        <w:t xml:space="preserve">class </w:t>
      </w:r>
      <w:r>
        <w:rPr>
          <w:lang w:val="en-IE" w:eastAsia="en-IE"/>
        </w:rPr>
        <w:t>NetworkSliceSubnet</w:t>
      </w:r>
      <w:r w:rsidRPr="001C6C78">
        <w:rPr>
          <w:lang w:val="en-IE" w:eastAsia="en-IE"/>
        </w:rPr>
        <w:t xml:space="preserve"> &lt;&lt;</w:t>
      </w:r>
      <w:r w:rsidR="00161BCD">
        <w:t>InformationObjectClass</w:t>
      </w:r>
      <w:r w:rsidRPr="001C6C78">
        <w:rPr>
          <w:lang w:val="en-IE" w:eastAsia="en-IE"/>
        </w:rPr>
        <w:t xml:space="preserve">&gt;&gt; </w:t>
      </w:r>
    </w:p>
    <w:p w14:paraId="45B091AB" w14:textId="32BF2416" w:rsidR="00A0509A" w:rsidRPr="001C6C78" w:rsidRDefault="00A0509A" w:rsidP="00161BCD">
      <w:pPr>
        <w:pStyle w:val="PlantUML"/>
        <w:rPr>
          <w:lang w:val="en-IE" w:eastAsia="en-IE"/>
        </w:rPr>
      </w:pPr>
      <w:r w:rsidRPr="001C6C78">
        <w:rPr>
          <w:lang w:val="en-IE" w:eastAsia="en-IE"/>
        </w:rPr>
        <w:t xml:space="preserve">class </w:t>
      </w:r>
      <w:r>
        <w:rPr>
          <w:lang w:val="en-IE" w:eastAsia="en-IE"/>
        </w:rPr>
        <w:t>ProblemRecovery</w:t>
      </w:r>
      <w:r w:rsidRPr="001C6C78">
        <w:rPr>
          <w:lang w:val="en-IE" w:eastAsia="en-IE"/>
        </w:rPr>
        <w:t xml:space="preserve"> &lt;&lt;</w:t>
      </w:r>
      <w:r w:rsidR="00161BCD">
        <w:t>InformationObjectClass</w:t>
      </w:r>
      <w:r w:rsidRPr="001C6C78">
        <w:rPr>
          <w:lang w:val="en-IE" w:eastAsia="en-IE"/>
        </w:rPr>
        <w:t xml:space="preserve">&gt;&gt; </w:t>
      </w:r>
    </w:p>
    <w:p w14:paraId="21D123E4" w14:textId="27604FDB" w:rsidR="00A0509A" w:rsidRPr="001C6C78" w:rsidRDefault="00A0509A" w:rsidP="00161BCD">
      <w:pPr>
        <w:pStyle w:val="PlantUML"/>
        <w:rPr>
          <w:lang w:val="en-IE" w:eastAsia="en-IE"/>
        </w:rPr>
      </w:pPr>
      <w:r w:rsidRPr="001C6C78">
        <w:rPr>
          <w:lang w:val="en-IE" w:eastAsia="en-IE"/>
        </w:rPr>
        <w:t xml:space="preserve">class </w:t>
      </w:r>
      <w:r>
        <w:rPr>
          <w:lang w:val="en-IE" w:eastAsia="en-IE"/>
        </w:rPr>
        <w:t>etc</w:t>
      </w:r>
      <w:r w:rsidRPr="001C6C78">
        <w:rPr>
          <w:lang w:val="en-IE" w:eastAsia="en-IE"/>
        </w:rPr>
        <w:t xml:space="preserve"> &lt;&lt;</w:t>
      </w:r>
      <w:r w:rsidR="00161BCD">
        <w:t>InformationObjectClass</w:t>
      </w:r>
      <w:r w:rsidRPr="001C6C78">
        <w:rPr>
          <w:lang w:val="en-IE" w:eastAsia="en-IE"/>
        </w:rPr>
        <w:t xml:space="preserve">&gt;&gt; </w:t>
      </w:r>
    </w:p>
    <w:p w14:paraId="6F5AA257" w14:textId="77777777" w:rsidR="00A0509A" w:rsidRPr="001C6C78" w:rsidRDefault="00A0509A" w:rsidP="00161BCD">
      <w:pPr>
        <w:pStyle w:val="PlantUML"/>
        <w:rPr>
          <w:lang w:val="en-IE" w:eastAsia="en-IE"/>
        </w:rPr>
      </w:pPr>
    </w:p>
    <w:p w14:paraId="0312CC82" w14:textId="77777777" w:rsidR="00A0509A" w:rsidRPr="001C6C78" w:rsidRDefault="00A0509A"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033C5618"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3CBF9968"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1D6D0E95" w14:textId="77777777" w:rsidR="00A0509A" w:rsidRDefault="00A0509A"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7BD53A39"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NetworkSlice</w:t>
      </w:r>
    </w:p>
    <w:p w14:paraId="3E27A394"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NetworkSliceSubnet</w:t>
      </w:r>
    </w:p>
    <w:p w14:paraId="11BB3CCF"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ProblemRecovery</w:t>
      </w:r>
    </w:p>
    <w:p w14:paraId="57189515"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etc</w:t>
      </w:r>
    </w:p>
    <w:p w14:paraId="7A2E9762" w14:textId="77777777" w:rsidR="00A0509A" w:rsidRPr="001C6C78" w:rsidRDefault="00A0509A" w:rsidP="00161BCD">
      <w:pPr>
        <w:pStyle w:val="PlantUML"/>
        <w:rPr>
          <w:lang w:val="en-IE" w:eastAsia="en-IE"/>
        </w:rPr>
      </w:pPr>
    </w:p>
    <w:p w14:paraId="687278BE" w14:textId="77777777" w:rsidR="00A0509A" w:rsidRPr="001C6C78" w:rsidRDefault="00A0509A" w:rsidP="00161BCD">
      <w:pPr>
        <w:pStyle w:val="PlantUML"/>
        <w:rPr>
          <w:lang w:val="en-IE" w:eastAsia="en-IE"/>
        </w:rPr>
      </w:pPr>
      <w:r w:rsidRPr="001C6C78">
        <w:rPr>
          <w:lang w:val="en-IE" w:eastAsia="en-IE"/>
        </w:rPr>
        <w:t>note left of ManagedEntity</w:t>
      </w:r>
    </w:p>
    <w:p w14:paraId="0A8F11D4" w14:textId="33351835" w:rsidR="00A0509A" w:rsidRPr="001C6C78" w:rsidRDefault="00A0509A"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2DABAEB6" w14:textId="77777777" w:rsidR="00A0509A" w:rsidRPr="001C6C78" w:rsidRDefault="00A0509A" w:rsidP="00161BCD">
      <w:pPr>
        <w:pStyle w:val="PlantUML"/>
        <w:rPr>
          <w:lang w:val="en-IE" w:eastAsia="en-IE"/>
        </w:rPr>
      </w:pPr>
      <w:r w:rsidRPr="001C6C78">
        <w:rPr>
          <w:lang w:val="en-IE" w:eastAsia="en-IE"/>
        </w:rPr>
        <w:t xml:space="preserve">     Subnetwork or</w:t>
      </w:r>
    </w:p>
    <w:p w14:paraId="2E5A348A" w14:textId="77777777" w:rsidR="00A0509A" w:rsidRPr="001C6C78" w:rsidRDefault="00A0509A" w:rsidP="00161BCD">
      <w:pPr>
        <w:pStyle w:val="PlantUML"/>
        <w:rPr>
          <w:lang w:val="en-IE" w:eastAsia="en-IE"/>
        </w:rPr>
      </w:pPr>
      <w:r w:rsidRPr="001C6C78">
        <w:rPr>
          <w:lang w:val="en-IE" w:eastAsia="en-IE"/>
        </w:rPr>
        <w:t xml:space="preserve">     ManagedElement</w:t>
      </w:r>
    </w:p>
    <w:p w14:paraId="559E635B" w14:textId="77777777" w:rsidR="00A0509A" w:rsidRPr="001C6C78" w:rsidRDefault="00A0509A" w:rsidP="00161BCD">
      <w:pPr>
        <w:pStyle w:val="PlantUML"/>
        <w:rPr>
          <w:lang w:val="en-IE" w:eastAsia="en-IE"/>
        </w:rPr>
      </w:pPr>
      <w:r w:rsidRPr="001C6C78">
        <w:rPr>
          <w:lang w:val="en-IE" w:eastAsia="en-IE"/>
        </w:rPr>
        <w:t xml:space="preserve">  end note</w:t>
      </w:r>
    </w:p>
    <w:p w14:paraId="38567001" w14:textId="77777777" w:rsidR="00A0509A" w:rsidRPr="001C6C78" w:rsidRDefault="00A0509A" w:rsidP="00161BCD">
      <w:pPr>
        <w:pStyle w:val="PlantUML"/>
        <w:rPr>
          <w:lang w:val="en-IE" w:eastAsia="en-IE"/>
        </w:rPr>
      </w:pPr>
      <w:r w:rsidRPr="001C6C78">
        <w:rPr>
          <w:lang w:val="en-IE" w:eastAsia="en-IE"/>
        </w:rPr>
        <w:t xml:space="preserve">note top of </w:t>
      </w:r>
      <w:r>
        <w:rPr>
          <w:lang w:val="en-IE" w:eastAsia="en-IE"/>
        </w:rPr>
        <w:t>etc</w:t>
      </w:r>
    </w:p>
    <w:p w14:paraId="671396F3" w14:textId="77777777" w:rsidR="00A0509A" w:rsidRPr="001C6C78" w:rsidRDefault="00A0509A" w:rsidP="00161BCD">
      <w:pPr>
        <w:pStyle w:val="PlantUML"/>
        <w:rPr>
          <w:lang w:val="en-IE" w:eastAsia="en-IE"/>
        </w:rPr>
      </w:pPr>
      <w:r w:rsidRPr="001C6C78">
        <w:rPr>
          <w:lang w:val="en-IE" w:eastAsia="en-IE"/>
        </w:rPr>
        <w:t xml:space="preserve">  Represents these CCL purposes:</w:t>
      </w:r>
    </w:p>
    <w:p w14:paraId="7592D824" w14:textId="77777777" w:rsidR="00A0509A" w:rsidRPr="001C6C78" w:rsidRDefault="00A0509A" w:rsidP="00161BCD">
      <w:pPr>
        <w:pStyle w:val="PlantUML"/>
        <w:rPr>
          <w:lang w:val="en-IE" w:eastAsia="en-IE"/>
        </w:rPr>
      </w:pPr>
      <w:r w:rsidRPr="001C6C78">
        <w:rPr>
          <w:lang w:val="en-IE" w:eastAsia="en-IE"/>
        </w:rPr>
        <w:t xml:space="preserve">    NetworkProblemRe</w:t>
      </w:r>
      <w:r>
        <w:rPr>
          <w:lang w:val="en-IE" w:eastAsia="en-IE"/>
        </w:rPr>
        <w:t>covery</w:t>
      </w:r>
    </w:p>
    <w:p w14:paraId="1D7AE48D" w14:textId="77777777" w:rsidR="00A0509A" w:rsidRDefault="00A0509A" w:rsidP="00161BCD">
      <w:pPr>
        <w:pStyle w:val="PlantUML"/>
        <w:rPr>
          <w:lang w:val="en-IE" w:eastAsia="en-IE"/>
        </w:rPr>
      </w:pPr>
      <w:r w:rsidRPr="001C6C78">
        <w:rPr>
          <w:lang w:val="en-IE" w:eastAsia="en-IE"/>
        </w:rPr>
        <w:t xml:space="preserve">    FaultManagement</w:t>
      </w:r>
    </w:p>
    <w:p w14:paraId="0E9EB849" w14:textId="77777777" w:rsidR="00A0509A" w:rsidRDefault="00A0509A" w:rsidP="00161BCD">
      <w:pPr>
        <w:pStyle w:val="PlantUML"/>
        <w:rPr>
          <w:lang w:val="en-IE" w:eastAsia="en-IE"/>
        </w:rPr>
      </w:pPr>
      <w:r>
        <w:rPr>
          <w:lang w:val="en-IE" w:eastAsia="en-IE"/>
        </w:rPr>
        <w:t xml:space="preserve">    EnergySavingManagement</w:t>
      </w:r>
    </w:p>
    <w:p w14:paraId="7A1091CC" w14:textId="77777777" w:rsidR="00A0509A" w:rsidRPr="001C6C78" w:rsidRDefault="00A0509A" w:rsidP="00161BCD">
      <w:pPr>
        <w:pStyle w:val="PlantUML"/>
        <w:rPr>
          <w:lang w:val="en-IE" w:eastAsia="en-IE"/>
        </w:rPr>
      </w:pPr>
      <w:r>
        <w:rPr>
          <w:lang w:val="en-IE" w:eastAsia="en-IE"/>
        </w:rPr>
        <w:t xml:space="preserve">    VendorSpecific</w:t>
      </w:r>
    </w:p>
    <w:p w14:paraId="68B631AC" w14:textId="77777777" w:rsidR="00A0509A" w:rsidRPr="001C6C78" w:rsidRDefault="00A0509A" w:rsidP="00161BCD">
      <w:pPr>
        <w:pStyle w:val="PlantUML"/>
        <w:rPr>
          <w:lang w:val="en-IE" w:eastAsia="en-IE"/>
        </w:rPr>
      </w:pPr>
      <w:r w:rsidRPr="001C6C78">
        <w:rPr>
          <w:lang w:val="en-IE" w:eastAsia="en-IE"/>
        </w:rPr>
        <w:t xml:space="preserve">    ...</w:t>
      </w:r>
    </w:p>
    <w:p w14:paraId="309C8959" w14:textId="77777777" w:rsidR="00A0509A" w:rsidRPr="001C6C78" w:rsidRDefault="00A0509A" w:rsidP="00161BCD">
      <w:pPr>
        <w:pStyle w:val="PlantUML"/>
        <w:rPr>
          <w:lang w:val="en-IE" w:eastAsia="en-IE"/>
        </w:rPr>
      </w:pPr>
      <w:r w:rsidRPr="001C6C78">
        <w:rPr>
          <w:lang w:val="en-IE" w:eastAsia="en-IE"/>
        </w:rPr>
        <w:t>end note</w:t>
      </w:r>
    </w:p>
    <w:p w14:paraId="004DEA76" w14:textId="77777777" w:rsidR="00A0509A" w:rsidRPr="001C6C78" w:rsidRDefault="00A0509A" w:rsidP="00161BCD">
      <w:pPr>
        <w:pStyle w:val="PlantUML"/>
        <w:rPr>
          <w:lang w:val="en-IE" w:eastAsia="en-IE"/>
        </w:rPr>
      </w:pPr>
      <w:r w:rsidRPr="001C6C78">
        <w:rPr>
          <w:lang w:val="en-IE" w:eastAsia="en-IE"/>
        </w:rPr>
        <w:t>@enduml</w:t>
      </w:r>
    </w:p>
    <w:p w14:paraId="714F3310" w14:textId="35CD8222" w:rsidR="00161BCD" w:rsidRDefault="00161BCD" w:rsidP="008F57C5">
      <w:pPr>
        <w:pStyle w:val="PlantUMLImg"/>
      </w:pPr>
      <w:r>
        <w:rPr>
          <w:noProof/>
        </w:rPr>
        <w:drawing>
          <wp:inline distT="0" distB="0" distL="0" distR="0" wp14:anchorId="28061723" wp14:editId="4C94A2CE">
            <wp:extent cx="6122035" cy="1672132"/>
            <wp:effectExtent l="0" t="0" r="0" b="4445"/>
            <wp:docPr id="1563578383"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3578383" name="Graphic 32" descr="Generated by PlantUML"/>
                    <pic:cNvPicPr/>
                  </pic:nvPicPr>
                  <pic:blipFill>
                    <a:blip r:embed="rId24">
                      <a:extLst>
                        <a:ext uri="{96DAC541-7B7A-43D3-8B79-37D633B846F1}">
                          <asvg:svgBlip xmlns:asvg="http://schemas.microsoft.com/office/drawing/2016/SVG/main" r:embed="rId25"/>
                        </a:ext>
                      </a:extLst>
                    </a:blip>
                    <a:stretch>
                      <a:fillRect/>
                    </a:stretch>
                  </pic:blipFill>
                  <pic:spPr>
                    <a:xfrm>
                      <a:off x="0" y="0"/>
                      <a:ext cx="6122035" cy="1672132"/>
                    </a:xfrm>
                    <a:prstGeom prst="rect">
                      <a:avLst/>
                    </a:prstGeom>
                  </pic:spPr>
                </pic:pic>
              </a:graphicData>
            </a:graphic>
          </wp:inline>
        </w:drawing>
      </w:r>
    </w:p>
    <w:p w14:paraId="4F8A620F" w14:textId="39FB1B32" w:rsidR="00A0509A" w:rsidRDefault="00A0509A" w:rsidP="008F57C5">
      <w:pPr>
        <w:pStyle w:val="PlantUMLImg"/>
      </w:pPr>
      <w:r>
        <w:t>Option b</w:t>
      </w:r>
    </w:p>
    <w:p w14:paraId="0AE0A6DB" w14:textId="77777777" w:rsidR="00A0509A" w:rsidRDefault="00A0509A" w:rsidP="00161BCD">
      <w:pPr>
        <w:pStyle w:val="PlantUML"/>
        <w:rPr>
          <w:lang w:val="en-IE" w:eastAsia="en-IE"/>
        </w:rPr>
      </w:pPr>
      <w:r w:rsidRPr="001C6C78">
        <w:rPr>
          <w:lang w:val="en-IE" w:eastAsia="en-IE"/>
        </w:rPr>
        <w:t xml:space="preserve">@startuml </w:t>
      </w:r>
    </w:p>
    <w:p w14:paraId="6540958C" w14:textId="77777777" w:rsidR="00CB58F4" w:rsidRDefault="00CB58F4" w:rsidP="00161BCD">
      <w:pPr>
        <w:pStyle w:val="PlantUML"/>
      </w:pPr>
      <w:r>
        <w:t>Title "Example of what goes to 28.567 as relationships diagram"</w:t>
      </w:r>
    </w:p>
    <w:p w14:paraId="6BDF0145" w14:textId="77777777" w:rsidR="00CB58F4" w:rsidRPr="00CB58F4" w:rsidRDefault="00CB58F4" w:rsidP="00161BCD">
      <w:pPr>
        <w:pStyle w:val="PlantUML"/>
        <w:rPr>
          <w:lang w:eastAsia="en-IE"/>
        </w:rPr>
      </w:pPr>
    </w:p>
    <w:p w14:paraId="676DC505"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792C4A1F" w14:textId="77777777" w:rsidR="00A0509A" w:rsidRPr="001C6C78" w:rsidRDefault="00A0509A" w:rsidP="00161BCD">
      <w:pPr>
        <w:pStyle w:val="PlantUML"/>
        <w:rPr>
          <w:lang w:val="en-IE" w:eastAsia="en-IE"/>
        </w:rPr>
      </w:pPr>
      <w:r w:rsidRPr="001C6C78">
        <w:rPr>
          <w:lang w:val="en-IE" w:eastAsia="en-IE"/>
        </w:rPr>
        <w:t>skinparam ClassBackgroundColor White</w:t>
      </w:r>
    </w:p>
    <w:p w14:paraId="33248A63" w14:textId="77777777" w:rsidR="00A0509A" w:rsidRPr="001C6C78" w:rsidRDefault="00A0509A" w:rsidP="00161BCD">
      <w:pPr>
        <w:pStyle w:val="PlantUML"/>
        <w:rPr>
          <w:lang w:val="en-IE" w:eastAsia="en-IE"/>
        </w:rPr>
      </w:pPr>
      <w:r w:rsidRPr="001C6C78">
        <w:rPr>
          <w:lang w:val="en-IE" w:eastAsia="en-IE"/>
        </w:rPr>
        <w:t>skinparam shadowing false</w:t>
      </w:r>
    </w:p>
    <w:p w14:paraId="1BDDCD03" w14:textId="77777777" w:rsidR="00A0509A" w:rsidRPr="001C6C78" w:rsidRDefault="00A0509A" w:rsidP="00161BCD">
      <w:pPr>
        <w:pStyle w:val="PlantUML"/>
        <w:rPr>
          <w:lang w:val="en-IE" w:eastAsia="en-IE"/>
        </w:rPr>
      </w:pPr>
      <w:r w:rsidRPr="001C6C78">
        <w:rPr>
          <w:lang w:val="en-IE" w:eastAsia="en-IE"/>
        </w:rPr>
        <w:t>skinparam monochrome true</w:t>
      </w:r>
    </w:p>
    <w:p w14:paraId="270EA5C9" w14:textId="77777777" w:rsidR="00A0509A" w:rsidRPr="001C6C78" w:rsidRDefault="00A0509A" w:rsidP="00161BCD">
      <w:pPr>
        <w:pStyle w:val="PlantUML"/>
        <w:rPr>
          <w:lang w:val="en-IE" w:eastAsia="en-IE"/>
        </w:rPr>
      </w:pPr>
      <w:r w:rsidRPr="001C6C78">
        <w:rPr>
          <w:lang w:val="en-IE" w:eastAsia="en-IE"/>
        </w:rPr>
        <w:t>hide members</w:t>
      </w:r>
    </w:p>
    <w:p w14:paraId="77FAE49C" w14:textId="77777777" w:rsidR="00A0509A" w:rsidRPr="001C6C78" w:rsidRDefault="00A0509A" w:rsidP="00161BCD">
      <w:pPr>
        <w:pStyle w:val="PlantUML"/>
        <w:rPr>
          <w:lang w:val="en-IE" w:eastAsia="en-IE"/>
        </w:rPr>
      </w:pPr>
      <w:r w:rsidRPr="001C6C78">
        <w:rPr>
          <w:lang w:val="en-IE" w:eastAsia="en-IE"/>
        </w:rPr>
        <w:t>hide circle</w:t>
      </w:r>
    </w:p>
    <w:p w14:paraId="6F2137A5" w14:textId="77777777" w:rsidR="00A0509A" w:rsidRPr="001C6C78" w:rsidRDefault="00A0509A" w:rsidP="00161BCD">
      <w:pPr>
        <w:pStyle w:val="PlantUML"/>
        <w:rPr>
          <w:lang w:val="en-IE" w:eastAsia="en-IE"/>
        </w:rPr>
      </w:pPr>
    </w:p>
    <w:p w14:paraId="6860A242" w14:textId="77777777" w:rsidR="00A0509A" w:rsidRPr="001C6C78" w:rsidRDefault="00A0509A" w:rsidP="00161BCD">
      <w:pPr>
        <w:pStyle w:val="PlantUML"/>
        <w:rPr>
          <w:lang w:val="en-IE" w:eastAsia="en-IE"/>
        </w:rPr>
      </w:pPr>
      <w:r w:rsidRPr="001C6C78">
        <w:rPr>
          <w:lang w:val="en-IE" w:eastAsia="en-IE"/>
        </w:rPr>
        <w:t xml:space="preserve">class ManagedEntity &lt;&lt;ProxyClass&gt;&gt; </w:t>
      </w:r>
    </w:p>
    <w:p w14:paraId="5E3DBEC7" w14:textId="57925C9B"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01CCBB5A" w14:textId="46102292" w:rsidR="00A0509A" w:rsidRPr="001C6C78" w:rsidRDefault="00A0509A" w:rsidP="00161BCD">
      <w:pPr>
        <w:pStyle w:val="PlantUML"/>
        <w:rPr>
          <w:lang w:val="en-IE" w:eastAsia="en-IE"/>
        </w:rPr>
      </w:pPr>
      <w:r w:rsidRPr="001C6C78">
        <w:rPr>
          <w:lang w:val="en-IE" w:eastAsia="en-IE"/>
        </w:rPr>
        <w:t xml:space="preserve">class </w:t>
      </w:r>
      <w:r>
        <w:rPr>
          <w:lang w:val="en-IE" w:eastAsia="en-IE"/>
        </w:rPr>
        <w:t>CCL</w:t>
      </w:r>
      <w:r w:rsidRPr="001C6C78">
        <w:rPr>
          <w:lang w:val="en-IE" w:eastAsia="en-IE"/>
        </w:rPr>
        <w:t>P</w:t>
      </w:r>
      <w:r>
        <w:rPr>
          <w:lang w:val="en-IE" w:eastAsia="en-IE"/>
        </w:rPr>
        <w:t>urpose</w:t>
      </w:r>
      <w:r w:rsidRPr="001C6C78">
        <w:rPr>
          <w:lang w:val="en-IE" w:eastAsia="en-IE"/>
        </w:rPr>
        <w:t xml:space="preserve"> &lt;&lt;</w:t>
      </w:r>
      <w:r w:rsidR="00161BCD">
        <w:t>InformationObjectClass</w:t>
      </w:r>
      <w:r w:rsidRPr="001C6C78">
        <w:rPr>
          <w:lang w:val="en-IE" w:eastAsia="en-IE"/>
        </w:rPr>
        <w:t xml:space="preserve">&gt;&gt; </w:t>
      </w:r>
    </w:p>
    <w:p w14:paraId="263C241E" w14:textId="69889DC2"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C42641F" w14:textId="133C3467"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4A07E635" w14:textId="7C83752F"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2C175D4A" w14:textId="0699518B" w:rsidR="00A0509A" w:rsidRPr="001C6C78" w:rsidRDefault="00A0509A" w:rsidP="00161BCD">
      <w:pPr>
        <w:pStyle w:val="PlantUML"/>
        <w:rPr>
          <w:lang w:val="en-IE" w:eastAsia="en-IE"/>
        </w:rPr>
      </w:pPr>
      <w:r w:rsidRPr="001C6C78">
        <w:rPr>
          <w:lang w:val="en-IE" w:eastAsia="en-IE"/>
        </w:rPr>
        <w:t>class CCLP</w:t>
      </w:r>
      <w:r>
        <w:rPr>
          <w:lang w:val="en-IE" w:eastAsia="en-IE"/>
        </w:rPr>
        <w:t>urpose</w:t>
      </w:r>
      <w:r w:rsidRPr="001C6C78">
        <w:rPr>
          <w:lang w:val="en-IE" w:eastAsia="en-IE"/>
        </w:rPr>
        <w:t xml:space="preserve"> &lt;&lt;</w:t>
      </w:r>
      <w:r w:rsidR="00161BCD">
        <w:t>InformationObjectClass</w:t>
      </w:r>
      <w:r w:rsidRPr="001C6C78">
        <w:rPr>
          <w:lang w:val="en-IE" w:eastAsia="en-IE"/>
        </w:rPr>
        <w:t xml:space="preserve">&gt;&gt; </w:t>
      </w:r>
    </w:p>
    <w:p w14:paraId="1762B827" w14:textId="77777777" w:rsidR="00A0509A" w:rsidRPr="001C6C78" w:rsidRDefault="00A0509A" w:rsidP="00161BCD">
      <w:pPr>
        <w:pStyle w:val="PlantUML"/>
        <w:rPr>
          <w:lang w:val="en-IE" w:eastAsia="en-IE"/>
        </w:rPr>
      </w:pPr>
    </w:p>
    <w:p w14:paraId="413F6298" w14:textId="77777777" w:rsidR="00A0509A" w:rsidRPr="001C6C78" w:rsidRDefault="00A0509A" w:rsidP="00161BCD">
      <w:pPr>
        <w:pStyle w:val="PlantUML"/>
        <w:rPr>
          <w:lang w:val="en-IE" w:eastAsia="en-IE"/>
        </w:rPr>
      </w:pPr>
    </w:p>
    <w:p w14:paraId="37B6446D" w14:textId="77777777" w:rsidR="00A0509A" w:rsidRPr="001C6C78" w:rsidRDefault="00A0509A"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666BCFF4"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5115B2FC"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4880443D" w14:textId="77777777" w:rsidR="00A0509A" w:rsidRDefault="00A0509A"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7BC6B811"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&lt;</w:t>
      </w:r>
      <w:r w:rsidRPr="001C6C78">
        <w:rPr>
          <w:lang w:val="en-IE" w:eastAsia="en-IE"/>
        </w:rPr>
        <w:t>--</w:t>
      </w:r>
      <w:r>
        <w:rPr>
          <w:lang w:val="en-IE" w:eastAsia="en-IE"/>
        </w:rPr>
        <w:t>&gt;</w:t>
      </w:r>
      <w:r w:rsidRPr="001C6C78">
        <w:rPr>
          <w:lang w:val="en-IE" w:eastAsia="en-IE"/>
        </w:rPr>
        <w:t xml:space="preserve"> "*" CCLP</w:t>
      </w:r>
      <w:r>
        <w:rPr>
          <w:lang w:val="en-IE" w:eastAsia="en-IE"/>
        </w:rPr>
        <w:t>urpose</w:t>
      </w:r>
      <w:r w:rsidRPr="001C6C78">
        <w:rPr>
          <w:lang w:val="en-IE" w:eastAsia="en-IE"/>
        </w:rPr>
        <w:t>: &lt;&lt;names&gt;&gt;</w:t>
      </w:r>
    </w:p>
    <w:p w14:paraId="11905133" w14:textId="77777777" w:rsidR="00A0509A" w:rsidRPr="001C6C78" w:rsidRDefault="00A0509A" w:rsidP="00161BCD">
      <w:pPr>
        <w:pStyle w:val="PlantUML"/>
        <w:rPr>
          <w:lang w:val="en-IE" w:eastAsia="en-IE"/>
        </w:rPr>
      </w:pPr>
    </w:p>
    <w:p w14:paraId="6887D017" w14:textId="77777777" w:rsidR="00A0509A" w:rsidRPr="001C6C78" w:rsidRDefault="00A0509A" w:rsidP="00161BCD">
      <w:pPr>
        <w:pStyle w:val="PlantUML"/>
        <w:rPr>
          <w:lang w:val="en-IE" w:eastAsia="en-IE"/>
        </w:rPr>
      </w:pPr>
      <w:r w:rsidRPr="001C6C78">
        <w:rPr>
          <w:lang w:val="en-IE" w:eastAsia="en-IE"/>
        </w:rPr>
        <w:t>note left of ManagedEntity</w:t>
      </w:r>
    </w:p>
    <w:p w14:paraId="3D46F5E5" w14:textId="3F91DAE1" w:rsidR="00A0509A" w:rsidRPr="001C6C78" w:rsidRDefault="00A0509A"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66542F7A" w14:textId="77777777" w:rsidR="00A0509A" w:rsidRPr="001C6C78" w:rsidRDefault="00A0509A" w:rsidP="00161BCD">
      <w:pPr>
        <w:pStyle w:val="PlantUML"/>
        <w:rPr>
          <w:lang w:val="en-IE" w:eastAsia="en-IE"/>
        </w:rPr>
      </w:pPr>
      <w:r w:rsidRPr="001C6C78">
        <w:rPr>
          <w:lang w:val="en-IE" w:eastAsia="en-IE"/>
        </w:rPr>
        <w:t xml:space="preserve">     Subnetwork or</w:t>
      </w:r>
    </w:p>
    <w:p w14:paraId="46AE3AA1" w14:textId="77777777" w:rsidR="00A0509A" w:rsidRPr="001C6C78" w:rsidRDefault="00A0509A" w:rsidP="00161BCD">
      <w:pPr>
        <w:pStyle w:val="PlantUML"/>
        <w:rPr>
          <w:lang w:val="en-IE" w:eastAsia="en-IE"/>
        </w:rPr>
      </w:pPr>
      <w:r w:rsidRPr="001C6C78">
        <w:rPr>
          <w:lang w:val="en-IE" w:eastAsia="en-IE"/>
        </w:rPr>
        <w:t xml:space="preserve">     ManagedElement</w:t>
      </w:r>
    </w:p>
    <w:p w14:paraId="250C0E21" w14:textId="77777777" w:rsidR="00A0509A" w:rsidRPr="001C6C78" w:rsidRDefault="00A0509A" w:rsidP="00161BCD">
      <w:pPr>
        <w:pStyle w:val="PlantUML"/>
        <w:rPr>
          <w:lang w:val="en-IE" w:eastAsia="en-IE"/>
        </w:rPr>
      </w:pPr>
      <w:r w:rsidRPr="001C6C78">
        <w:rPr>
          <w:lang w:val="en-IE" w:eastAsia="en-IE"/>
        </w:rPr>
        <w:t xml:space="preserve">  end note</w:t>
      </w:r>
    </w:p>
    <w:p w14:paraId="5A86C115" w14:textId="77777777" w:rsidR="00A0509A" w:rsidRPr="001C6C78" w:rsidRDefault="00A0509A" w:rsidP="00161BCD">
      <w:pPr>
        <w:pStyle w:val="PlantUML"/>
        <w:rPr>
          <w:lang w:val="en-IE" w:eastAsia="en-IE"/>
        </w:rPr>
      </w:pPr>
      <w:r w:rsidRPr="001C6C78">
        <w:rPr>
          <w:lang w:val="en-IE" w:eastAsia="en-IE"/>
        </w:rPr>
        <w:t>note top of CCLP</w:t>
      </w:r>
      <w:r>
        <w:rPr>
          <w:lang w:val="en-IE" w:eastAsia="en-IE"/>
        </w:rPr>
        <w:t>urpose</w:t>
      </w:r>
    </w:p>
    <w:p w14:paraId="7EAA2C33" w14:textId="77777777" w:rsidR="00A0509A" w:rsidRPr="001C6C78" w:rsidRDefault="00A0509A" w:rsidP="00161BCD">
      <w:pPr>
        <w:pStyle w:val="PlantUML"/>
        <w:rPr>
          <w:lang w:val="en-IE" w:eastAsia="en-IE"/>
        </w:rPr>
      </w:pPr>
      <w:r w:rsidRPr="001C6C78">
        <w:rPr>
          <w:lang w:val="en-IE" w:eastAsia="en-IE"/>
        </w:rPr>
        <w:t xml:space="preserve">  Represents these CCL purposes:</w:t>
      </w:r>
    </w:p>
    <w:p w14:paraId="616E9E1B" w14:textId="77777777" w:rsidR="00A0509A" w:rsidRPr="001C6C78" w:rsidRDefault="00A0509A" w:rsidP="00161BCD">
      <w:pPr>
        <w:pStyle w:val="PlantUML"/>
        <w:rPr>
          <w:lang w:val="en-IE" w:eastAsia="en-IE"/>
        </w:rPr>
      </w:pPr>
      <w:r w:rsidRPr="001C6C78">
        <w:rPr>
          <w:lang w:val="en-IE" w:eastAsia="en-IE"/>
        </w:rPr>
        <w:t xml:space="preserve">    NetworkProblemRe</w:t>
      </w:r>
      <w:r>
        <w:rPr>
          <w:lang w:val="en-IE" w:eastAsia="en-IE"/>
        </w:rPr>
        <w:t>covery</w:t>
      </w:r>
    </w:p>
    <w:p w14:paraId="6BB45C21" w14:textId="77777777" w:rsidR="00A0509A" w:rsidRDefault="00A0509A" w:rsidP="00161BCD">
      <w:pPr>
        <w:pStyle w:val="PlantUML"/>
        <w:rPr>
          <w:lang w:val="en-IE" w:eastAsia="en-IE"/>
        </w:rPr>
      </w:pPr>
      <w:r w:rsidRPr="001C6C78">
        <w:rPr>
          <w:lang w:val="en-IE" w:eastAsia="en-IE"/>
        </w:rPr>
        <w:t xml:space="preserve">    FaultManagement</w:t>
      </w:r>
    </w:p>
    <w:p w14:paraId="013F5487" w14:textId="77777777" w:rsidR="00A0509A" w:rsidRDefault="00A0509A" w:rsidP="00161BCD">
      <w:pPr>
        <w:pStyle w:val="PlantUML"/>
        <w:rPr>
          <w:lang w:val="en-IE" w:eastAsia="en-IE"/>
        </w:rPr>
      </w:pPr>
      <w:r>
        <w:rPr>
          <w:lang w:val="en-IE" w:eastAsia="en-IE"/>
        </w:rPr>
        <w:t xml:space="preserve">    SliceAssurance</w:t>
      </w:r>
    </w:p>
    <w:p w14:paraId="759A804D" w14:textId="77777777" w:rsidR="00A0509A" w:rsidRPr="001C6C78" w:rsidRDefault="00A0509A" w:rsidP="00161BCD">
      <w:pPr>
        <w:pStyle w:val="PlantUML"/>
        <w:rPr>
          <w:lang w:val="en-IE" w:eastAsia="en-IE"/>
        </w:rPr>
      </w:pPr>
      <w:r>
        <w:rPr>
          <w:lang w:val="en-IE" w:eastAsia="en-IE"/>
        </w:rPr>
        <w:t xml:space="preserve">    SliceSubnetAssurance</w:t>
      </w:r>
    </w:p>
    <w:p w14:paraId="43391232" w14:textId="77777777" w:rsidR="00A0509A" w:rsidRPr="001C6C78" w:rsidRDefault="00A0509A" w:rsidP="00161BCD">
      <w:pPr>
        <w:pStyle w:val="PlantUML"/>
        <w:rPr>
          <w:lang w:val="en-IE" w:eastAsia="en-IE"/>
        </w:rPr>
      </w:pPr>
      <w:r w:rsidRPr="001C6C78">
        <w:rPr>
          <w:lang w:val="en-IE" w:eastAsia="en-IE"/>
        </w:rPr>
        <w:t xml:space="preserve">    ...</w:t>
      </w:r>
    </w:p>
    <w:p w14:paraId="7F7BCFB8" w14:textId="77777777" w:rsidR="00A0509A" w:rsidRPr="001C6C78" w:rsidRDefault="00A0509A" w:rsidP="00161BCD">
      <w:pPr>
        <w:pStyle w:val="PlantUML"/>
        <w:rPr>
          <w:lang w:val="en-IE" w:eastAsia="en-IE"/>
        </w:rPr>
      </w:pPr>
      <w:r w:rsidRPr="001C6C78">
        <w:rPr>
          <w:lang w:val="en-IE" w:eastAsia="en-IE"/>
        </w:rPr>
        <w:t>end note</w:t>
      </w:r>
    </w:p>
    <w:p w14:paraId="4BDCB197" w14:textId="77777777" w:rsidR="00A0509A" w:rsidRPr="001C6C78" w:rsidRDefault="00A0509A" w:rsidP="00161BCD">
      <w:pPr>
        <w:pStyle w:val="PlantUML"/>
        <w:rPr>
          <w:lang w:val="en-IE" w:eastAsia="en-IE"/>
        </w:rPr>
      </w:pPr>
      <w:r w:rsidRPr="001C6C78">
        <w:rPr>
          <w:lang w:val="en-IE" w:eastAsia="en-IE"/>
        </w:rPr>
        <w:t>@enduml</w:t>
      </w:r>
    </w:p>
    <w:p w14:paraId="37E7AD8D" w14:textId="03F8BF1C" w:rsidR="00161BCD" w:rsidRDefault="00161BCD" w:rsidP="008F57C5">
      <w:pPr>
        <w:pStyle w:val="PlantUMLImg"/>
      </w:pPr>
      <w:r>
        <w:rPr>
          <w:noProof/>
        </w:rPr>
        <w:drawing>
          <wp:inline distT="0" distB="0" distL="0" distR="0" wp14:anchorId="78C8487F" wp14:editId="457480E8">
            <wp:extent cx="6122035" cy="2954037"/>
            <wp:effectExtent l="0" t="0" r="0" b="0"/>
            <wp:docPr id="245293757" name="Graphic 3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293757" name="Graphic 33"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5" cy="2954037"/>
                    </a:xfrm>
                    <a:prstGeom prst="rect">
                      <a:avLst/>
                    </a:prstGeom>
                  </pic:spPr>
                </pic:pic>
              </a:graphicData>
            </a:graphic>
          </wp:inline>
        </w:drawing>
      </w:r>
    </w:p>
    <w:p w14:paraId="4A45BBE3" w14:textId="10CB23AF" w:rsidR="00A0509A" w:rsidRPr="00270961" w:rsidRDefault="008F57C5" w:rsidP="00A0509A">
      <w:pPr>
        <w:pStyle w:val="Heading3"/>
        <w:rPr>
          <w:sz w:val="24"/>
          <w:szCs w:val="18"/>
        </w:rPr>
      </w:pPr>
      <w:r>
        <w:rPr>
          <w:sz w:val="24"/>
          <w:szCs w:val="18"/>
        </w:rPr>
        <w:t>3.3.4</w:t>
      </w:r>
      <w:r w:rsidR="00A0509A" w:rsidRPr="00270961">
        <w:rPr>
          <w:sz w:val="24"/>
          <w:szCs w:val="18"/>
        </w:rPr>
        <w:t>.</w:t>
      </w:r>
      <w:r w:rsidR="00A0509A">
        <w:rPr>
          <w:sz w:val="24"/>
          <w:szCs w:val="18"/>
        </w:rPr>
        <w:t>2</w:t>
      </w:r>
      <w:r w:rsidR="00A0509A" w:rsidRPr="00270961">
        <w:rPr>
          <w:sz w:val="24"/>
          <w:szCs w:val="18"/>
        </w:rPr>
        <w:tab/>
        <w:t>Inheritance diagram</w:t>
      </w:r>
    </w:p>
    <w:p w14:paraId="7045C668" w14:textId="77777777" w:rsidR="00A0509A" w:rsidRDefault="00A0509A" w:rsidP="00161BCD">
      <w:pPr>
        <w:pStyle w:val="PlantUML"/>
        <w:rPr>
          <w:lang w:val="en-IE" w:eastAsia="en-IE"/>
        </w:rPr>
      </w:pPr>
      <w:r w:rsidRPr="001C6C78">
        <w:rPr>
          <w:lang w:val="en-IE" w:eastAsia="en-IE"/>
        </w:rPr>
        <w:t xml:space="preserve">@startuml </w:t>
      </w:r>
    </w:p>
    <w:p w14:paraId="19D6C71F" w14:textId="77777777" w:rsidR="00CB58F4" w:rsidRDefault="00CB58F4" w:rsidP="004F36C1">
      <w:pPr>
        <w:pStyle w:val="PlantUML"/>
      </w:pPr>
      <w:r>
        <w:t>Title "Example of what goes to 28.567 as inheritance diagram"</w:t>
      </w:r>
    </w:p>
    <w:p w14:paraId="5993E576" w14:textId="77777777" w:rsidR="00CB58F4" w:rsidRPr="00CB58F4" w:rsidRDefault="00CB58F4" w:rsidP="00161BCD">
      <w:pPr>
        <w:pStyle w:val="PlantUML"/>
        <w:rPr>
          <w:lang w:eastAsia="en-IE"/>
        </w:rPr>
      </w:pPr>
    </w:p>
    <w:p w14:paraId="3FD986E8"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17194754" w14:textId="77777777" w:rsidR="00A0509A" w:rsidRPr="001C6C78" w:rsidRDefault="00A0509A" w:rsidP="00161BCD">
      <w:pPr>
        <w:pStyle w:val="PlantUML"/>
        <w:rPr>
          <w:lang w:val="en-IE" w:eastAsia="en-IE"/>
        </w:rPr>
      </w:pPr>
      <w:r w:rsidRPr="001C6C78">
        <w:rPr>
          <w:lang w:val="en-IE" w:eastAsia="en-IE"/>
        </w:rPr>
        <w:t>skinparam ClassBackgroundColor White</w:t>
      </w:r>
    </w:p>
    <w:p w14:paraId="3FD21B36" w14:textId="77777777" w:rsidR="00A0509A" w:rsidRPr="001C6C78" w:rsidRDefault="00A0509A" w:rsidP="00161BCD">
      <w:pPr>
        <w:pStyle w:val="PlantUML"/>
        <w:rPr>
          <w:lang w:val="en-IE" w:eastAsia="en-IE"/>
        </w:rPr>
      </w:pPr>
      <w:r w:rsidRPr="001C6C78">
        <w:rPr>
          <w:lang w:val="en-IE" w:eastAsia="en-IE"/>
        </w:rPr>
        <w:t>skinparam shadowing false</w:t>
      </w:r>
    </w:p>
    <w:p w14:paraId="7A6ABB35" w14:textId="77777777" w:rsidR="00A0509A" w:rsidRPr="001C6C78" w:rsidRDefault="00A0509A" w:rsidP="00161BCD">
      <w:pPr>
        <w:pStyle w:val="PlantUML"/>
        <w:rPr>
          <w:lang w:val="en-IE" w:eastAsia="en-IE"/>
        </w:rPr>
      </w:pPr>
      <w:r w:rsidRPr="001C6C78">
        <w:rPr>
          <w:lang w:val="en-IE" w:eastAsia="en-IE"/>
        </w:rPr>
        <w:t>skinparam monochrome true</w:t>
      </w:r>
    </w:p>
    <w:p w14:paraId="6B9CE33A" w14:textId="77777777" w:rsidR="00A0509A" w:rsidRPr="001C6C78" w:rsidRDefault="00A0509A" w:rsidP="00161BCD">
      <w:pPr>
        <w:pStyle w:val="PlantUML"/>
        <w:rPr>
          <w:lang w:val="en-IE" w:eastAsia="en-IE"/>
        </w:rPr>
      </w:pPr>
      <w:r w:rsidRPr="001C6C78">
        <w:rPr>
          <w:lang w:val="en-IE" w:eastAsia="en-IE"/>
        </w:rPr>
        <w:t>hide members</w:t>
      </w:r>
    </w:p>
    <w:p w14:paraId="7CC61563" w14:textId="77777777" w:rsidR="00A0509A" w:rsidRPr="001C6C78" w:rsidRDefault="00A0509A" w:rsidP="00161BCD">
      <w:pPr>
        <w:pStyle w:val="PlantUML"/>
        <w:rPr>
          <w:lang w:val="en-IE" w:eastAsia="en-IE"/>
        </w:rPr>
      </w:pPr>
      <w:r w:rsidRPr="001C6C78">
        <w:rPr>
          <w:lang w:val="en-IE" w:eastAsia="en-IE"/>
        </w:rPr>
        <w:t>hide circle</w:t>
      </w:r>
    </w:p>
    <w:p w14:paraId="562F77C4" w14:textId="77777777" w:rsidR="00A0509A" w:rsidRPr="001C6C78" w:rsidRDefault="00A0509A" w:rsidP="00161BCD">
      <w:pPr>
        <w:pStyle w:val="PlantUML"/>
        <w:rPr>
          <w:lang w:val="en-IE" w:eastAsia="en-IE"/>
        </w:rPr>
      </w:pPr>
    </w:p>
    <w:p w14:paraId="76127D55" w14:textId="1FFBCE1B" w:rsidR="00A0509A" w:rsidRPr="001C6C78" w:rsidRDefault="00A0509A" w:rsidP="00161BCD">
      <w:pPr>
        <w:pStyle w:val="PlantUML"/>
        <w:rPr>
          <w:lang w:val="en-IE" w:eastAsia="en-IE"/>
        </w:rPr>
      </w:pPr>
      <w:r w:rsidRPr="001C6C78">
        <w:rPr>
          <w:lang w:val="en-IE" w:eastAsia="en-IE"/>
        </w:rPr>
        <w:t xml:space="preserve">class </w:t>
      </w:r>
      <w:r>
        <w:rPr>
          <w:lang w:val="en-IE" w:eastAsia="en-IE"/>
        </w:rPr>
        <w:t xml:space="preserve">Top </w:t>
      </w:r>
      <w:r w:rsidRPr="001C6C78">
        <w:rPr>
          <w:lang w:val="en-IE" w:eastAsia="en-IE"/>
        </w:rPr>
        <w:t>&lt;&lt;</w:t>
      </w:r>
      <w:r w:rsidRPr="001A6F29">
        <w:rPr>
          <w:lang w:val="en-IE" w:eastAsia="en-IE"/>
        </w:rPr>
        <w:t xml:space="preserve"> </w:t>
      </w:r>
      <w:r w:rsidR="00161BCD">
        <w:rPr>
          <w:lang w:val="en-IE" w:eastAsia="en-IE"/>
        </w:rPr>
        <w:t>InformationObjectClass</w:t>
      </w:r>
      <w:r w:rsidRPr="001C6C78">
        <w:rPr>
          <w:lang w:val="en-IE" w:eastAsia="en-IE"/>
        </w:rPr>
        <w:t xml:space="preserve"> &gt;&gt; </w:t>
      </w:r>
    </w:p>
    <w:p w14:paraId="3E5F0BA2" w14:textId="1A82A91A"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5F4E131A" w14:textId="470042F0"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AssuranceGoal</w:t>
      </w:r>
      <w:r w:rsidRPr="001C6C78">
        <w:rPr>
          <w:lang w:val="en-IE" w:eastAsia="en-IE"/>
        </w:rPr>
        <w:t xml:space="preserve"> &lt;&lt;</w:t>
      </w:r>
      <w:r w:rsidR="00161BCD">
        <w:rPr>
          <w:lang w:val="en-IE" w:eastAsia="en-IE"/>
        </w:rPr>
        <w:t>InformationObjectClass</w:t>
      </w:r>
      <w:r w:rsidRPr="001C6C78">
        <w:rPr>
          <w:lang w:val="en-IE" w:eastAsia="en-IE"/>
        </w:rPr>
        <w:t>&gt;&gt;</w:t>
      </w:r>
    </w:p>
    <w:p w14:paraId="513FB0B3" w14:textId="69A392DE"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136A9E38" w14:textId="77D67AB2" w:rsidR="00A0509A" w:rsidRDefault="00A0509A" w:rsidP="00161BCD">
      <w:pPr>
        <w:pStyle w:val="PlantUML"/>
        <w:rPr>
          <w:lang w:val="en-IE" w:eastAsia="en-IE"/>
        </w:rPr>
      </w:pPr>
      <w:r w:rsidRPr="001C6C78">
        <w:rPr>
          <w:lang w:val="en-IE" w:eastAsia="en-IE"/>
        </w:rPr>
        <w:t>class CCL</w:t>
      </w:r>
      <w:r>
        <w:t xml:space="preserve">Scope </w:t>
      </w:r>
      <w:r w:rsidRPr="001C6C78">
        <w:rPr>
          <w:lang w:val="en-IE" w:eastAsia="en-IE"/>
        </w:rPr>
        <w:t>&lt;&lt;</w:t>
      </w:r>
      <w:r w:rsidR="00161BCD">
        <w:rPr>
          <w:lang w:val="en-IE" w:eastAsia="en-IE"/>
        </w:rPr>
        <w:t>InformationObjectClass</w:t>
      </w:r>
      <w:r w:rsidRPr="001C6C78">
        <w:rPr>
          <w:lang w:val="en-IE" w:eastAsia="en-IE"/>
        </w:rPr>
        <w:t>&gt;&gt;</w:t>
      </w:r>
    </w:p>
    <w:p w14:paraId="7C447FFD" w14:textId="5204977B" w:rsidR="00A0509A" w:rsidRDefault="00A0509A" w:rsidP="00161BCD">
      <w:pPr>
        <w:pStyle w:val="PlantUML"/>
        <w:rPr>
          <w:lang w:val="en-IE" w:eastAsia="en-IE"/>
        </w:rPr>
      </w:pPr>
      <w:r w:rsidRPr="001C6C78">
        <w:rPr>
          <w:lang w:val="en-IE" w:eastAsia="en-IE"/>
        </w:rPr>
        <w:t xml:space="preserve">class </w:t>
      </w:r>
      <w:r>
        <w:t xml:space="preserve">CCLPurpose  </w:t>
      </w:r>
      <w:r w:rsidRPr="001C6C78">
        <w:rPr>
          <w:lang w:val="en-IE" w:eastAsia="en-IE"/>
        </w:rPr>
        <w:t>&lt;&lt;</w:t>
      </w:r>
      <w:r w:rsidR="00161BCD">
        <w:rPr>
          <w:lang w:val="en-IE" w:eastAsia="en-IE"/>
        </w:rPr>
        <w:t>InformationObjectClass</w:t>
      </w:r>
      <w:r w:rsidRPr="001C6C78">
        <w:rPr>
          <w:lang w:val="en-IE" w:eastAsia="en-IE"/>
        </w:rPr>
        <w:t>&gt;&gt;</w:t>
      </w:r>
    </w:p>
    <w:p w14:paraId="6AEF0F35" w14:textId="77777777" w:rsidR="00A0509A" w:rsidRPr="001C6C78" w:rsidRDefault="00A0509A" w:rsidP="00161BCD">
      <w:pPr>
        <w:pStyle w:val="PlantUML"/>
        <w:rPr>
          <w:lang w:val="en-IE" w:eastAsia="en-IE"/>
        </w:rPr>
      </w:pPr>
    </w:p>
    <w:p w14:paraId="70275FA8" w14:textId="77777777" w:rsidR="00A0509A" w:rsidRDefault="00A0509A" w:rsidP="00161BCD">
      <w:pPr>
        <w:pStyle w:val="PlantUML"/>
        <w:rPr>
          <w:lang w:val="en-IE" w:eastAsia="en-IE"/>
        </w:rPr>
      </w:pPr>
      <w:r>
        <w:rPr>
          <w:lang w:val="en-IE" w:eastAsia="en-IE"/>
        </w:rPr>
        <w:t>Top &lt;|</w:t>
      </w:r>
      <w:r w:rsidRPr="001C6C78">
        <w:rPr>
          <w:lang w:val="en-IE" w:eastAsia="en-IE"/>
        </w:rPr>
        <w:t xml:space="preserve">-- </w:t>
      </w:r>
      <w:r>
        <w:rPr>
          <w:lang w:val="en-IE" w:eastAsia="en-IE"/>
        </w:rPr>
        <w:t>Assurance</w:t>
      </w:r>
      <w:r w:rsidRPr="001C6C78">
        <w:rPr>
          <w:lang w:val="en-IE" w:eastAsia="en-IE"/>
        </w:rPr>
        <w:t>ClosedControlLoop</w:t>
      </w:r>
    </w:p>
    <w:p w14:paraId="318DB687" w14:textId="77777777" w:rsidR="00A0509A" w:rsidRPr="001C6C78" w:rsidRDefault="00A0509A" w:rsidP="00161BCD">
      <w:pPr>
        <w:pStyle w:val="PlantUML"/>
        <w:rPr>
          <w:lang w:val="en-IE" w:eastAsia="en-IE"/>
        </w:rPr>
      </w:pPr>
      <w:r>
        <w:rPr>
          <w:lang w:val="en-IE" w:eastAsia="en-IE"/>
        </w:rPr>
        <w:t>Top</w:t>
      </w:r>
      <w:r w:rsidRPr="001C6C78">
        <w:rPr>
          <w:lang w:val="en-IE" w:eastAsia="en-IE"/>
        </w:rPr>
        <w:t xml:space="preserve"> </w:t>
      </w:r>
      <w:r>
        <w:rPr>
          <w:lang w:val="en-IE" w:eastAsia="en-IE"/>
        </w:rPr>
        <w:t>&lt;|</w:t>
      </w:r>
      <w:r w:rsidRPr="001C6C78">
        <w:rPr>
          <w:lang w:val="en-IE" w:eastAsia="en-IE"/>
        </w:rPr>
        <w:t xml:space="preserve">-- </w:t>
      </w:r>
      <w:r>
        <w:rPr>
          <w:lang w:val="en-IE" w:eastAsia="en-IE"/>
        </w:rPr>
        <w:t>AssuranceGoal</w:t>
      </w:r>
    </w:p>
    <w:p w14:paraId="24A034AF" w14:textId="77777777" w:rsidR="00A0509A" w:rsidRDefault="00A0509A" w:rsidP="00161BCD">
      <w:pPr>
        <w:pStyle w:val="PlantUML"/>
      </w:pPr>
      <w:r>
        <w:rPr>
          <w:lang w:val="en-IE" w:eastAsia="en-IE"/>
        </w:rPr>
        <w:t xml:space="preserve">Top </w:t>
      </w:r>
      <w:r>
        <w:t xml:space="preserve">&lt;|-- </w:t>
      </w:r>
      <w:r>
        <w:rPr>
          <w:lang w:val="en-IE" w:eastAsia="en-IE"/>
        </w:rPr>
        <w:t>Assurance</w:t>
      </w:r>
      <w:r>
        <w:t xml:space="preserve">Report  </w:t>
      </w:r>
    </w:p>
    <w:p w14:paraId="3111D6AC" w14:textId="77777777" w:rsidR="00A0509A" w:rsidRDefault="00A0509A" w:rsidP="00161BCD">
      <w:pPr>
        <w:pStyle w:val="PlantUML"/>
      </w:pPr>
      <w:r>
        <w:rPr>
          <w:lang w:val="en-IE" w:eastAsia="en-IE"/>
        </w:rPr>
        <w:t xml:space="preserve">Top </w:t>
      </w:r>
      <w:r>
        <w:t xml:space="preserve">&lt;|-- CCLScope  </w:t>
      </w:r>
    </w:p>
    <w:p w14:paraId="146547B3" w14:textId="77777777" w:rsidR="00A0509A" w:rsidRDefault="00A0509A" w:rsidP="00161BCD">
      <w:pPr>
        <w:pStyle w:val="PlantUML"/>
      </w:pPr>
      <w:r>
        <w:rPr>
          <w:lang w:val="en-IE" w:eastAsia="en-IE"/>
        </w:rPr>
        <w:t xml:space="preserve">Top </w:t>
      </w:r>
      <w:r>
        <w:t xml:space="preserve">&lt;|-- CCLPurpose  </w:t>
      </w:r>
    </w:p>
    <w:p w14:paraId="0C7C4EE2" w14:textId="77777777" w:rsidR="00A0509A" w:rsidRDefault="00A0509A" w:rsidP="00161BCD">
      <w:pPr>
        <w:pStyle w:val="PlantUML"/>
      </w:pPr>
    </w:p>
    <w:p w14:paraId="17EAF810" w14:textId="77777777" w:rsidR="00A0509A" w:rsidRPr="001C6C78" w:rsidRDefault="00A0509A" w:rsidP="00161BCD">
      <w:pPr>
        <w:pStyle w:val="PlantUML"/>
        <w:rPr>
          <w:lang w:val="en-IE" w:eastAsia="en-IE"/>
        </w:rPr>
      </w:pPr>
      <w:r w:rsidRPr="001C6C78">
        <w:rPr>
          <w:lang w:val="en-IE" w:eastAsia="en-IE"/>
        </w:rPr>
        <w:t xml:space="preserve">note top of </w:t>
      </w:r>
      <w:r>
        <w:t xml:space="preserve">CCLScope  </w:t>
      </w:r>
    </w:p>
    <w:p w14:paraId="2C3B4DFD" w14:textId="77777777" w:rsidR="00A0509A" w:rsidRDefault="00A0509A" w:rsidP="00161BCD">
      <w:pPr>
        <w:pStyle w:val="PlantUML"/>
        <w:rPr>
          <w:lang w:val="en-IE" w:eastAsia="en-IE"/>
        </w:rPr>
      </w:pPr>
      <w:r w:rsidRPr="001C6C78">
        <w:rPr>
          <w:lang w:val="en-IE" w:eastAsia="en-IE"/>
        </w:rPr>
        <w:t xml:space="preserve">  </w:t>
      </w:r>
      <w:r>
        <w:rPr>
          <w:lang w:val="en-IE" w:eastAsia="en-IE"/>
        </w:rPr>
        <w:t xml:space="preserve">can not use the name AssurnaceScope </w:t>
      </w:r>
    </w:p>
    <w:p w14:paraId="7A2BA405" w14:textId="77777777" w:rsidR="00A0509A" w:rsidRPr="001C6C78" w:rsidRDefault="00A0509A" w:rsidP="00161BCD">
      <w:pPr>
        <w:pStyle w:val="PlantUML"/>
        <w:rPr>
          <w:lang w:val="en-IE" w:eastAsia="en-IE"/>
        </w:rPr>
      </w:pPr>
      <w:r>
        <w:rPr>
          <w:lang w:val="en-IE" w:eastAsia="en-IE"/>
        </w:rPr>
        <w:t xml:space="preserve">   as it is used by an existing attribute</w:t>
      </w:r>
    </w:p>
    <w:p w14:paraId="77404E19" w14:textId="77777777" w:rsidR="00A0509A" w:rsidRPr="001C6C78" w:rsidRDefault="00A0509A" w:rsidP="00161BCD">
      <w:pPr>
        <w:pStyle w:val="PlantUML"/>
        <w:rPr>
          <w:lang w:val="en-IE" w:eastAsia="en-IE"/>
        </w:rPr>
      </w:pPr>
      <w:r w:rsidRPr="001C6C78">
        <w:rPr>
          <w:lang w:val="en-IE" w:eastAsia="en-IE"/>
        </w:rPr>
        <w:t>end note</w:t>
      </w:r>
    </w:p>
    <w:p w14:paraId="7900FFB4" w14:textId="77777777" w:rsidR="00A0509A" w:rsidRPr="005177DE" w:rsidRDefault="00A0509A" w:rsidP="00161BCD">
      <w:pPr>
        <w:pStyle w:val="PlantUML"/>
        <w:rPr>
          <w:lang w:val="en-IE"/>
        </w:rPr>
      </w:pPr>
    </w:p>
    <w:p w14:paraId="365E8883" w14:textId="77777777" w:rsidR="00A0509A" w:rsidRPr="001C6C78" w:rsidRDefault="00A0509A" w:rsidP="00161BCD">
      <w:pPr>
        <w:pStyle w:val="PlantUML"/>
        <w:rPr>
          <w:lang w:val="en-IE" w:eastAsia="en-IE"/>
        </w:rPr>
      </w:pPr>
      <w:r w:rsidRPr="001C6C78">
        <w:rPr>
          <w:lang w:val="en-IE" w:eastAsia="en-IE"/>
        </w:rPr>
        <w:t>@enduml</w:t>
      </w:r>
    </w:p>
    <w:p w14:paraId="75A9E4EF" w14:textId="45463538" w:rsidR="00F608C5" w:rsidRDefault="00161BCD" w:rsidP="008F57C5">
      <w:pPr>
        <w:pStyle w:val="PlantUMLImg"/>
      </w:pPr>
      <w:r>
        <w:rPr>
          <w:noProof/>
        </w:rPr>
        <w:drawing>
          <wp:inline distT="0" distB="0" distL="0" distR="0" wp14:anchorId="3174900B" wp14:editId="64A527C0">
            <wp:extent cx="6122035" cy="1122902"/>
            <wp:effectExtent l="0" t="0" r="0" b="1270"/>
            <wp:docPr id="168196375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1963753" name="Graphic 34"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6122035" cy="1122902"/>
                    </a:xfrm>
                    <a:prstGeom prst="rect">
                      <a:avLst/>
                    </a:prstGeom>
                  </pic:spPr>
                </pic:pic>
              </a:graphicData>
            </a:graphic>
          </wp:inline>
        </w:drawing>
      </w:r>
    </w:p>
    <w:p w14:paraId="289FAD1A" w14:textId="77777777" w:rsidR="00161BCD" w:rsidRDefault="00161BCD" w:rsidP="00292A2F">
      <w:pPr>
        <w:tabs>
          <w:tab w:val="left" w:pos="7530"/>
        </w:tabs>
      </w:pPr>
    </w:p>
    <w:p w14:paraId="5BFA0347" w14:textId="54127A8B" w:rsidR="002C43B0" w:rsidRPr="000C34D3" w:rsidRDefault="002C43B0" w:rsidP="002C43B0">
      <w:pPr>
        <w:pStyle w:val="Heading2"/>
        <w:rPr>
          <w:ins w:id="13" w:author="Stephen Mwanje (Nokia)" w:date="2025-04-09T11:06:00Z" w16du:dateUtc="2025-04-09T09:06:00Z"/>
          <w:sz w:val="28"/>
          <w:szCs w:val="18"/>
        </w:rPr>
      </w:pPr>
      <w:ins w:id="14" w:author="Stephen Mwanje (Nokia)" w:date="2025-04-09T11:06:00Z" w16du:dateUtc="2025-04-09T09:06:00Z">
        <w:r w:rsidRPr="000C34D3">
          <w:rPr>
            <w:sz w:val="28"/>
            <w:szCs w:val="18"/>
          </w:rPr>
          <w:t>3.</w:t>
        </w:r>
      </w:ins>
      <w:ins w:id="15" w:author="Stephen Mwanje (Nokia)" w:date="2025-04-09T11:53:00Z" w16du:dateUtc="2025-04-09T09:53:00Z">
        <w:r w:rsidR="00EC6BD1">
          <w:rPr>
            <w:sz w:val="28"/>
            <w:szCs w:val="18"/>
          </w:rPr>
          <w:t>3</w:t>
        </w:r>
      </w:ins>
      <w:ins w:id="16" w:author="Stephen Mwanje (Nokia)" w:date="2025-04-09T11:06:00Z" w16du:dateUtc="2025-04-09T09:06:00Z">
        <w:r w:rsidRPr="000C34D3">
          <w:rPr>
            <w:sz w:val="28"/>
            <w:szCs w:val="18"/>
          </w:rPr>
          <w:t>.</w:t>
        </w:r>
        <w:r w:rsidRPr="000C34D3">
          <w:rPr>
            <w:sz w:val="28"/>
            <w:szCs w:val="18"/>
          </w:rPr>
          <w:tab/>
          <w:t>Option 1</w:t>
        </w:r>
        <w:r>
          <w:rPr>
            <w:sz w:val="28"/>
            <w:szCs w:val="18"/>
          </w:rPr>
          <w:t>C</w:t>
        </w:r>
        <w:r w:rsidRPr="000C34D3">
          <w:rPr>
            <w:sz w:val="28"/>
            <w:szCs w:val="18"/>
          </w:rPr>
          <w:t xml:space="preserve">: </w:t>
        </w:r>
        <w:r>
          <w:rPr>
            <w:sz w:val="28"/>
            <w:szCs w:val="18"/>
          </w:rPr>
          <w:t>N</w:t>
        </w:r>
        <w:r w:rsidRPr="000C34D3">
          <w:rPr>
            <w:sz w:val="28"/>
            <w:szCs w:val="18"/>
          </w:rPr>
          <w:t>ew IOCs, refactor existing IOCs as children of new IOCs</w:t>
        </w:r>
      </w:ins>
      <w:ins w:id="17" w:author="Stephen Mwanje (Nokia)" w:date="2025-04-09T11:07:00Z" w16du:dateUtc="2025-04-09T09:07:00Z">
        <w:r>
          <w:rPr>
            <w:sz w:val="28"/>
            <w:szCs w:val="18"/>
          </w:rPr>
          <w:t xml:space="preserve"> – But without the goals</w:t>
        </w:r>
      </w:ins>
    </w:p>
    <w:p w14:paraId="215CA604" w14:textId="3BC02BDF" w:rsidR="002C43B0" w:rsidRPr="008F57C5" w:rsidRDefault="002C43B0" w:rsidP="002C43B0">
      <w:pPr>
        <w:pStyle w:val="Heading3"/>
        <w:rPr>
          <w:ins w:id="18" w:author="Stephen Mwanje (Nokia)" w:date="2025-04-09T11:06:00Z" w16du:dateUtc="2025-04-09T09:06:00Z"/>
          <w:sz w:val="26"/>
          <w:szCs w:val="26"/>
        </w:rPr>
      </w:pPr>
      <w:ins w:id="19" w:author="Stephen Mwanje (Nokia)" w:date="2025-04-09T11:06:00Z" w16du:dateUtc="2025-04-09T09:06:00Z">
        <w:r w:rsidRPr="008F57C5">
          <w:rPr>
            <w:sz w:val="26"/>
            <w:szCs w:val="26"/>
          </w:rPr>
          <w:t>3.</w:t>
        </w:r>
      </w:ins>
      <w:ins w:id="20" w:author="Stephen Mwanje (Nokia)" w:date="2025-04-09T11:34:00Z" w16du:dateUtc="2025-04-09T09:34:00Z">
        <w:r w:rsidR="00BC3DF7">
          <w:rPr>
            <w:sz w:val="26"/>
            <w:szCs w:val="26"/>
          </w:rPr>
          <w:t>3</w:t>
        </w:r>
      </w:ins>
      <w:ins w:id="21" w:author="Stephen Mwanje (Nokia)" w:date="2025-04-09T11:06:00Z" w16du:dateUtc="2025-04-09T09:06:00Z">
        <w:r w:rsidRPr="008F57C5">
          <w:rPr>
            <w:sz w:val="26"/>
            <w:szCs w:val="26"/>
          </w:rPr>
          <w:t>.1</w:t>
        </w:r>
        <w:r w:rsidRPr="008F57C5">
          <w:rPr>
            <w:sz w:val="26"/>
            <w:szCs w:val="26"/>
          </w:rPr>
          <w:tab/>
          <w:t>Solution outline</w:t>
        </w:r>
      </w:ins>
    </w:p>
    <w:p w14:paraId="7A59BE84" w14:textId="37655F36" w:rsidR="002C43B0" w:rsidRPr="00DA2646" w:rsidRDefault="002C43B0" w:rsidP="002C43B0">
      <w:pPr>
        <w:rPr>
          <w:ins w:id="22" w:author="Stephen Mwanje (Nokia)" w:date="2025-04-09T11:06:00Z" w16du:dateUtc="2025-04-09T09:06:00Z"/>
          <w:sz w:val="22"/>
          <w:szCs w:val="22"/>
          <w:lang w:val="en-IE" w:eastAsia="en-IE"/>
        </w:rPr>
      </w:pPr>
      <w:ins w:id="23" w:author="Stephen Mwanje (Nokia)" w:date="2025-04-09T11:06:00Z" w16du:dateUtc="2025-04-09T09:06:00Z">
        <w:r>
          <w:rPr>
            <w:sz w:val="22"/>
            <w:szCs w:val="22"/>
            <w:lang w:val="en-IE" w:eastAsia="en-IE"/>
          </w:rPr>
          <w:t xml:space="preserve">Introduce new CCL and </w:t>
        </w:r>
      </w:ins>
      <w:ins w:id="24" w:author="Stephen Mwanje (Nokia)" w:date="2025-04-09T11:08:00Z" w16du:dateUtc="2025-04-09T09:08:00Z">
        <w:r>
          <w:rPr>
            <w:sz w:val="22"/>
            <w:szCs w:val="22"/>
            <w:lang w:val="en-IE" w:eastAsia="en-IE"/>
          </w:rPr>
          <w:t>CCL</w:t>
        </w:r>
      </w:ins>
      <w:ins w:id="25" w:author="Stephen Mwanje (Nokia)" w:date="2025-04-09T11:45:00Z" w16du:dateUtc="2025-04-09T09:45:00Z">
        <w:r w:rsidR="004F36C1">
          <w:rPr>
            <w:sz w:val="22"/>
            <w:szCs w:val="22"/>
            <w:lang w:val="en-IE" w:eastAsia="en-IE"/>
          </w:rPr>
          <w:t>R</w:t>
        </w:r>
      </w:ins>
      <w:ins w:id="26" w:author="Stephen Mwanje (Nokia)" w:date="2025-04-09T11:08:00Z" w16du:dateUtc="2025-04-09T09:08:00Z">
        <w:r>
          <w:rPr>
            <w:sz w:val="22"/>
            <w:szCs w:val="22"/>
            <w:lang w:val="en-IE" w:eastAsia="en-IE"/>
          </w:rPr>
          <w:t>eport</w:t>
        </w:r>
      </w:ins>
      <w:ins w:id="27" w:author="Stephen Mwanje (Nokia)" w:date="2025-04-09T11:06:00Z" w16du:dateUtc="2025-04-09T09:06:00Z">
        <w:r>
          <w:rPr>
            <w:sz w:val="22"/>
            <w:szCs w:val="22"/>
            <w:lang w:val="en-IE" w:eastAsia="en-IE"/>
          </w:rPr>
          <w:t xml:space="preserve"> IOCs and retain existing </w:t>
        </w:r>
        <w:r w:rsidRPr="00DA2646">
          <w:rPr>
            <w:sz w:val="22"/>
            <w:szCs w:val="22"/>
            <w:lang w:val="en-IE" w:eastAsia="en-IE"/>
          </w:rPr>
          <w:t xml:space="preserve">ACCL </w:t>
        </w:r>
        <w:r>
          <w:rPr>
            <w:sz w:val="22"/>
            <w:szCs w:val="22"/>
            <w:lang w:val="en-IE" w:eastAsia="en-IE"/>
          </w:rPr>
          <w:t xml:space="preserve">and related IOCs as </w:t>
        </w:r>
        <w:r w:rsidRPr="00DA2646">
          <w:rPr>
            <w:sz w:val="22"/>
            <w:szCs w:val="22"/>
            <w:lang w:val="en-IE" w:eastAsia="en-IE"/>
          </w:rPr>
          <w:t>is</w:t>
        </w:r>
        <w:r>
          <w:rPr>
            <w:sz w:val="22"/>
            <w:szCs w:val="22"/>
            <w:lang w:val="en-IE" w:eastAsia="en-IE"/>
          </w:rPr>
          <w:t xml:space="preserve">. Existing </w:t>
        </w:r>
      </w:ins>
      <w:ins w:id="28" w:author="Stephen Mwanje (Nokia)" w:date="2025-04-09T11:09:00Z" w16du:dateUtc="2025-04-09T09:09:00Z">
        <w:r>
          <w:rPr>
            <w:sz w:val="22"/>
            <w:szCs w:val="22"/>
            <w:lang w:val="en-IE" w:eastAsia="en-IE"/>
          </w:rPr>
          <w:t>Assurance</w:t>
        </w:r>
        <w:r>
          <w:t>ClosedControl-Loop</w:t>
        </w:r>
        <w:r>
          <w:rPr>
            <w:sz w:val="22"/>
            <w:szCs w:val="22"/>
            <w:lang w:val="en-IE" w:eastAsia="en-IE"/>
          </w:rPr>
          <w:t xml:space="preserve"> </w:t>
        </w:r>
      </w:ins>
      <w:ins w:id="29" w:author="Stephen Mwanje (Nokia)" w:date="2025-04-09T11:08:00Z" w16du:dateUtc="2025-04-09T09:08:00Z">
        <w:r>
          <w:rPr>
            <w:sz w:val="22"/>
            <w:szCs w:val="22"/>
            <w:lang w:val="en-IE" w:eastAsia="en-IE"/>
          </w:rPr>
          <w:t xml:space="preserve">and </w:t>
        </w:r>
      </w:ins>
      <w:ins w:id="30" w:author="Stephen Mwanje (Nokia)" w:date="2025-04-09T11:09:00Z" w16du:dateUtc="2025-04-09T09:09:00Z">
        <w:r>
          <w:rPr>
            <w:sz w:val="22"/>
            <w:szCs w:val="22"/>
            <w:lang w:val="en-IE" w:eastAsia="en-IE"/>
          </w:rPr>
          <w:t>AssuranceR</w:t>
        </w:r>
      </w:ins>
      <w:ins w:id="31" w:author="Stephen Mwanje (Nokia)" w:date="2025-04-09T11:08:00Z" w16du:dateUtc="2025-04-09T09:08:00Z">
        <w:r>
          <w:rPr>
            <w:sz w:val="22"/>
            <w:szCs w:val="22"/>
            <w:lang w:val="en-IE" w:eastAsia="en-IE"/>
          </w:rPr>
          <w:t xml:space="preserve">eport </w:t>
        </w:r>
      </w:ins>
      <w:ins w:id="32" w:author="Stephen Mwanje (Nokia)" w:date="2025-04-09T11:06:00Z" w16du:dateUtc="2025-04-09T09:06:00Z">
        <w:r>
          <w:rPr>
            <w:sz w:val="22"/>
            <w:szCs w:val="22"/>
            <w:lang w:val="en-IE" w:eastAsia="en-IE"/>
          </w:rPr>
          <w:t xml:space="preserve">IOCs are children of the new </w:t>
        </w:r>
      </w:ins>
      <w:ins w:id="33" w:author="Stephen Mwanje (Nokia)" w:date="2025-04-09T11:10:00Z" w16du:dateUtc="2025-04-09T09:10:00Z">
        <w:r>
          <w:rPr>
            <w:sz w:val="22"/>
            <w:szCs w:val="22"/>
            <w:lang w:val="en-IE" w:eastAsia="en-IE"/>
          </w:rPr>
          <w:t>CCL and CCL</w:t>
        </w:r>
      </w:ins>
      <w:ins w:id="34" w:author="Stephen Mwanje (Nokia)" w:date="2025-04-09T11:45:00Z" w16du:dateUtc="2025-04-09T09:45:00Z">
        <w:r w:rsidR="004F36C1">
          <w:rPr>
            <w:sz w:val="22"/>
            <w:szCs w:val="22"/>
            <w:lang w:val="en-IE" w:eastAsia="en-IE"/>
          </w:rPr>
          <w:t>R</w:t>
        </w:r>
      </w:ins>
      <w:ins w:id="35" w:author="Stephen Mwanje (Nokia)" w:date="2025-04-09T11:10:00Z" w16du:dateUtc="2025-04-09T09:10:00Z">
        <w:r>
          <w:rPr>
            <w:sz w:val="22"/>
            <w:szCs w:val="22"/>
            <w:lang w:val="en-IE" w:eastAsia="en-IE"/>
          </w:rPr>
          <w:t xml:space="preserve">eport </w:t>
        </w:r>
      </w:ins>
      <w:ins w:id="36" w:author="Stephen Mwanje (Nokia)" w:date="2025-04-09T11:06:00Z" w16du:dateUtc="2025-04-09T09:06:00Z">
        <w:r>
          <w:rPr>
            <w:sz w:val="22"/>
            <w:szCs w:val="22"/>
            <w:lang w:val="en-IE" w:eastAsia="en-IE"/>
          </w:rPr>
          <w:t xml:space="preserve">IOCs. </w:t>
        </w:r>
      </w:ins>
    </w:p>
    <w:p w14:paraId="5FEED0B4" w14:textId="77777777" w:rsidR="002C43B0" w:rsidRPr="00321CA5" w:rsidRDefault="002C43B0" w:rsidP="002C43B0">
      <w:pPr>
        <w:pStyle w:val="ListParagraph"/>
        <w:numPr>
          <w:ilvl w:val="0"/>
          <w:numId w:val="47"/>
        </w:numPr>
        <w:rPr>
          <w:ins w:id="37" w:author="Stephen Mwanje (Nokia)" w:date="2025-04-09T11:06:00Z" w16du:dateUtc="2025-04-09T09:06:00Z"/>
          <w:sz w:val="22"/>
          <w:szCs w:val="22"/>
          <w:lang w:val="en-IE" w:eastAsia="en-IE"/>
        </w:rPr>
      </w:pPr>
      <w:ins w:id="38" w:author="Stephen Mwanje (Nokia)" w:date="2025-04-09T11:06:00Z" w16du:dateUtc="2025-04-09T09:06:00Z">
        <w:r w:rsidRPr="0001593E">
          <w:rPr>
            <w:sz w:val="22"/>
            <w:szCs w:val="22"/>
            <w:lang w:val="en-IE" w:eastAsia="en-IE"/>
          </w:rPr>
          <w:t>The ACCL is a child class of CCL, i.e. ACCL specializes CCL with the special ACCL features , i.e.</w:t>
        </w:r>
        <w:r>
          <w:rPr>
            <w:sz w:val="22"/>
            <w:szCs w:val="22"/>
            <w:lang w:val="en-IE" w:eastAsia="en-IE"/>
          </w:rPr>
          <w:t xml:space="preserve"> t</w:t>
        </w:r>
        <w:r w:rsidRPr="00321CA5">
          <w:rPr>
            <w:sz w:val="22"/>
            <w:szCs w:val="22"/>
            <w:lang w:val="en-IE" w:eastAsia="en-IE"/>
          </w:rPr>
          <w:t xml:space="preserve">he ACCL </w:t>
        </w:r>
        <w:r>
          <w:rPr>
            <w:sz w:val="22"/>
            <w:szCs w:val="22"/>
            <w:lang w:val="en-IE" w:eastAsia="en-IE"/>
          </w:rPr>
          <w:t>contains</w:t>
        </w:r>
        <w:r w:rsidRPr="00321CA5">
          <w:rPr>
            <w:sz w:val="22"/>
            <w:szCs w:val="22"/>
            <w:lang w:val="en-IE" w:eastAsia="en-IE"/>
          </w:rPr>
          <w:t xml:space="preserve"> refs to the managed objects which CCL does not </w:t>
        </w:r>
        <w:r>
          <w:rPr>
            <w:sz w:val="22"/>
            <w:szCs w:val="22"/>
            <w:lang w:val="en-IE" w:eastAsia="en-IE"/>
          </w:rPr>
          <w:t xml:space="preserve">need to </w:t>
        </w:r>
        <w:r w:rsidRPr="00321CA5">
          <w:rPr>
            <w:sz w:val="22"/>
            <w:szCs w:val="22"/>
            <w:lang w:val="en-IE" w:eastAsia="en-IE"/>
          </w:rPr>
          <w:t>have (e.g., NetworkSlice)</w:t>
        </w:r>
      </w:ins>
    </w:p>
    <w:p w14:paraId="33BCE26F" w14:textId="77443605" w:rsidR="002C43B0" w:rsidRPr="00321CA5" w:rsidRDefault="002C43B0" w:rsidP="002C43B0">
      <w:pPr>
        <w:pStyle w:val="ListParagraph"/>
        <w:numPr>
          <w:ilvl w:val="0"/>
          <w:numId w:val="47"/>
        </w:numPr>
        <w:rPr>
          <w:ins w:id="39" w:author="Stephen Mwanje (Nokia)" w:date="2025-04-09T11:06:00Z" w16du:dateUtc="2025-04-09T09:06:00Z"/>
          <w:sz w:val="22"/>
          <w:szCs w:val="22"/>
          <w:lang w:val="en-IE" w:eastAsia="en-IE"/>
        </w:rPr>
      </w:pPr>
      <w:ins w:id="40" w:author="Stephen Mwanje (Nokia)" w:date="2025-04-09T11:06:00Z" w16du:dateUtc="2025-04-09T09:06:00Z">
        <w:r w:rsidRPr="0001593E">
          <w:rPr>
            <w:sz w:val="22"/>
            <w:szCs w:val="22"/>
            <w:lang w:val="en-IE" w:eastAsia="en-IE"/>
          </w:rPr>
          <w:lastRenderedPageBreak/>
          <w:t xml:space="preserve">The </w:t>
        </w:r>
        <w:r>
          <w:rPr>
            <w:sz w:val="22"/>
            <w:szCs w:val="22"/>
            <w:lang w:val="en-IE" w:eastAsia="en-IE"/>
          </w:rPr>
          <w:t>AssuranceReport</w:t>
        </w:r>
        <w:r w:rsidRPr="0001593E">
          <w:rPr>
            <w:sz w:val="22"/>
            <w:szCs w:val="22"/>
            <w:lang w:val="en-IE" w:eastAsia="en-IE"/>
          </w:rPr>
          <w:t xml:space="preserve"> is a child class of CCL</w:t>
        </w:r>
        <w:r>
          <w:rPr>
            <w:sz w:val="22"/>
            <w:szCs w:val="22"/>
            <w:lang w:val="en-IE" w:eastAsia="en-IE"/>
          </w:rPr>
          <w:t>Report</w:t>
        </w:r>
        <w:r w:rsidRPr="0001593E">
          <w:rPr>
            <w:sz w:val="22"/>
            <w:szCs w:val="22"/>
            <w:lang w:val="en-IE" w:eastAsia="en-IE"/>
          </w:rPr>
          <w:t xml:space="preserve">, i.e. </w:t>
        </w:r>
        <w:r>
          <w:rPr>
            <w:sz w:val="22"/>
            <w:szCs w:val="22"/>
            <w:lang w:val="en-IE" w:eastAsia="en-IE"/>
          </w:rPr>
          <w:t>AssuranceReport</w:t>
        </w:r>
        <w:r w:rsidRPr="0001593E">
          <w:rPr>
            <w:sz w:val="22"/>
            <w:szCs w:val="22"/>
            <w:lang w:val="en-IE" w:eastAsia="en-IE"/>
          </w:rPr>
          <w:t xml:space="preserve"> specializes CCL</w:t>
        </w:r>
        <w:r>
          <w:rPr>
            <w:sz w:val="22"/>
            <w:szCs w:val="22"/>
            <w:lang w:val="en-IE" w:eastAsia="en-IE"/>
          </w:rPr>
          <w:t>Report</w:t>
        </w:r>
        <w:r w:rsidRPr="0001593E">
          <w:rPr>
            <w:sz w:val="22"/>
            <w:szCs w:val="22"/>
            <w:lang w:val="en-IE" w:eastAsia="en-IE"/>
          </w:rPr>
          <w:t>,</w:t>
        </w:r>
        <w:r>
          <w:rPr>
            <w:sz w:val="22"/>
            <w:szCs w:val="22"/>
            <w:lang w:val="en-IE" w:eastAsia="en-IE"/>
          </w:rPr>
          <w:t xml:space="preserve"> </w:t>
        </w:r>
      </w:ins>
      <w:ins w:id="41" w:author="Stephen Mwanje (Nokia)" w:date="2025-04-09T11:11:00Z" w16du:dateUtc="2025-04-09T09:11:00Z">
        <w:r>
          <w:rPr>
            <w:sz w:val="22"/>
            <w:szCs w:val="22"/>
            <w:lang w:val="en-IE" w:eastAsia="en-IE"/>
          </w:rPr>
          <w:t xml:space="preserve">but </w:t>
        </w:r>
      </w:ins>
      <w:ins w:id="42" w:author="Stephen Mwanje (Nokia)" w:date="2025-04-09T11:10:00Z" w16du:dateUtc="2025-04-09T09:10:00Z">
        <w:r>
          <w:rPr>
            <w:sz w:val="22"/>
            <w:szCs w:val="22"/>
            <w:lang w:val="en-IE" w:eastAsia="en-IE"/>
          </w:rPr>
          <w:t xml:space="preserve">attributes related to </w:t>
        </w:r>
      </w:ins>
      <w:ins w:id="43" w:author="Stephen Mwanje (Nokia)" w:date="2025-04-09T11:06:00Z" w16du:dateUtc="2025-04-09T09:06:00Z">
        <w:r w:rsidRPr="00321CA5">
          <w:rPr>
            <w:rFonts w:ascii="Courier New" w:hAnsi="Courier New" w:cs="Courier New" w:hint="eastAsia"/>
            <w:sz w:val="22"/>
            <w:szCs w:val="22"/>
            <w:lang w:eastAsia="zh-CN"/>
          </w:rPr>
          <w:t>a</w:t>
        </w:r>
        <w:r w:rsidRPr="00321CA5">
          <w:rPr>
            <w:rFonts w:ascii="Courier New" w:hAnsi="Courier New" w:cs="Courier New"/>
            <w:sz w:val="22"/>
            <w:szCs w:val="22"/>
            <w:lang w:eastAsia="zh-CN"/>
          </w:rPr>
          <w:t>ssuranceGoal</w:t>
        </w:r>
        <w:r w:rsidRPr="00321CA5">
          <w:rPr>
            <w:sz w:val="22"/>
            <w:szCs w:val="22"/>
            <w:lang w:val="en-IE" w:eastAsia="en-IE"/>
          </w:rPr>
          <w:t xml:space="preserve"> </w:t>
        </w:r>
      </w:ins>
      <w:ins w:id="44" w:author="Stephen Mwanje (Nokia)" w:date="2025-04-09T11:10:00Z" w16du:dateUtc="2025-04-09T09:10:00Z">
        <w:r>
          <w:rPr>
            <w:sz w:val="22"/>
            <w:szCs w:val="22"/>
            <w:lang w:val="en-IE" w:eastAsia="en-IE"/>
          </w:rPr>
          <w:t>are excluded from AssuranceReport</w:t>
        </w:r>
      </w:ins>
    </w:p>
    <w:p w14:paraId="7047932A" w14:textId="18049E29" w:rsidR="002C43B0" w:rsidRPr="008F57C5" w:rsidRDefault="002C43B0" w:rsidP="002C43B0">
      <w:pPr>
        <w:pStyle w:val="Heading3"/>
        <w:rPr>
          <w:ins w:id="45" w:author="Stephen Mwanje (Nokia)" w:date="2025-04-09T11:06:00Z" w16du:dateUtc="2025-04-09T09:06:00Z"/>
          <w:sz w:val="26"/>
          <w:szCs w:val="26"/>
        </w:rPr>
      </w:pPr>
      <w:ins w:id="46" w:author="Stephen Mwanje (Nokia)" w:date="2025-04-09T11:06:00Z" w16du:dateUtc="2025-04-09T09:06:00Z">
        <w:r w:rsidRPr="008F57C5">
          <w:rPr>
            <w:sz w:val="26"/>
            <w:szCs w:val="26"/>
          </w:rPr>
          <w:t>3.</w:t>
        </w:r>
      </w:ins>
      <w:ins w:id="47" w:author="Stephen Mwanje (Nokia)" w:date="2025-04-09T11:34:00Z" w16du:dateUtc="2025-04-09T09:34:00Z">
        <w:r w:rsidR="00BC3DF7">
          <w:rPr>
            <w:sz w:val="26"/>
            <w:szCs w:val="26"/>
          </w:rPr>
          <w:t>3</w:t>
        </w:r>
      </w:ins>
      <w:ins w:id="48" w:author="Stephen Mwanje (Nokia)" w:date="2025-04-09T11:06:00Z" w16du:dateUtc="2025-04-09T09:06:00Z">
        <w:r w:rsidRPr="008F57C5">
          <w:rPr>
            <w:sz w:val="26"/>
            <w:szCs w:val="26"/>
          </w:rPr>
          <w:t>.2</w:t>
        </w:r>
        <w:r w:rsidRPr="008F57C5">
          <w:rPr>
            <w:sz w:val="26"/>
            <w:szCs w:val="26"/>
          </w:rPr>
          <w:tab/>
          <w:t>Benefits and Concerns</w:t>
        </w:r>
      </w:ins>
    </w:p>
    <w:tbl>
      <w:tblPr>
        <w:tblStyle w:val="TableGrid"/>
        <w:tblW w:w="0" w:type="auto"/>
        <w:tblLook w:val="04A0" w:firstRow="1" w:lastRow="0" w:firstColumn="1" w:lastColumn="0" w:noHBand="0" w:noVBand="1"/>
      </w:tblPr>
      <w:tblGrid>
        <w:gridCol w:w="3539"/>
        <w:gridCol w:w="6092"/>
      </w:tblGrid>
      <w:tr w:rsidR="002C43B0" w:rsidRPr="00795789" w14:paraId="2D9B320D" w14:textId="77777777" w:rsidTr="00AF4E3F">
        <w:trPr>
          <w:ins w:id="49" w:author="Stephen Mwanje (Nokia)" w:date="2025-04-09T11:06:00Z"/>
        </w:trPr>
        <w:tc>
          <w:tcPr>
            <w:tcW w:w="3539" w:type="dxa"/>
          </w:tcPr>
          <w:p w14:paraId="04E5A01B" w14:textId="77777777" w:rsidR="002C43B0" w:rsidRPr="00795789" w:rsidRDefault="002C43B0" w:rsidP="00AF4E3F">
            <w:pPr>
              <w:spacing w:after="0"/>
              <w:rPr>
                <w:ins w:id="50" w:author="Stephen Mwanje (Nokia)" w:date="2025-04-09T11:06:00Z" w16du:dateUtc="2025-04-09T09:06:00Z"/>
                <w:b/>
                <w:bCs/>
              </w:rPr>
            </w:pPr>
            <w:ins w:id="51" w:author="Stephen Mwanje (Nokia)" w:date="2025-04-09T11:06:00Z" w16du:dateUtc="2025-04-09T09:06:00Z">
              <w:r w:rsidRPr="00795789">
                <w:rPr>
                  <w:b/>
                  <w:bCs/>
                </w:rPr>
                <w:t>Benefits</w:t>
              </w:r>
            </w:ins>
          </w:p>
        </w:tc>
        <w:tc>
          <w:tcPr>
            <w:tcW w:w="6092" w:type="dxa"/>
          </w:tcPr>
          <w:p w14:paraId="783BEA5F" w14:textId="77777777" w:rsidR="002C43B0" w:rsidRPr="00795789" w:rsidRDefault="002C43B0" w:rsidP="00AF4E3F">
            <w:pPr>
              <w:spacing w:after="0"/>
              <w:rPr>
                <w:ins w:id="52" w:author="Stephen Mwanje (Nokia)" w:date="2025-04-09T11:06:00Z" w16du:dateUtc="2025-04-09T09:06:00Z"/>
                <w:b/>
                <w:bCs/>
              </w:rPr>
            </w:pPr>
            <w:ins w:id="53" w:author="Stephen Mwanje (Nokia)" w:date="2025-04-09T11:06:00Z" w16du:dateUtc="2025-04-09T09:06:00Z">
              <w:r w:rsidRPr="00795789">
                <w:rPr>
                  <w:b/>
                  <w:bCs/>
                </w:rPr>
                <w:t>Concerns</w:t>
              </w:r>
            </w:ins>
          </w:p>
        </w:tc>
      </w:tr>
      <w:tr w:rsidR="002C43B0" w14:paraId="77354EAF" w14:textId="77777777" w:rsidTr="00AF4E3F">
        <w:trPr>
          <w:ins w:id="54" w:author="Stephen Mwanje (Nokia)" w:date="2025-04-09T11:06:00Z"/>
        </w:trPr>
        <w:tc>
          <w:tcPr>
            <w:tcW w:w="3539" w:type="dxa"/>
          </w:tcPr>
          <w:p w14:paraId="35DBFA29" w14:textId="77777777" w:rsidR="002C43B0" w:rsidRDefault="002C43B0" w:rsidP="00AF4E3F">
            <w:pPr>
              <w:spacing w:after="0"/>
              <w:rPr>
                <w:ins w:id="55" w:author="Stephen Mwanje (Nokia)" w:date="2025-04-09T11:06:00Z" w16du:dateUtc="2025-04-09T09:06:00Z"/>
              </w:rPr>
            </w:pPr>
            <w:ins w:id="56" w:author="Stephen Mwanje (Nokia)" w:date="2025-04-09T11:06:00Z" w16du:dateUtc="2025-04-09T09:06:00Z">
              <w:r>
                <w:t>No impact on current implementations off 28.536</w:t>
              </w:r>
            </w:ins>
          </w:p>
        </w:tc>
        <w:tc>
          <w:tcPr>
            <w:tcW w:w="6092" w:type="dxa"/>
          </w:tcPr>
          <w:p w14:paraId="5318BDC7" w14:textId="77777777" w:rsidR="002C43B0" w:rsidRDefault="002C43B0" w:rsidP="00AF4E3F">
            <w:pPr>
              <w:spacing w:after="0"/>
              <w:rPr>
                <w:ins w:id="57" w:author="Stephen Mwanje (Nokia)" w:date="2025-04-09T11:06:00Z" w16du:dateUtc="2025-04-09T09:06:00Z"/>
              </w:rPr>
            </w:pPr>
            <w:ins w:id="58" w:author="Stephen Mwanje (Nokia)" w:date="2025-04-09T11:06:00Z" w16du:dateUtc="2025-04-09T09:06:00Z">
              <w:r>
                <w:t>Assurance-Closed-control-loop-related IOCs are children of closed-control-loop-IOCs</w:t>
              </w:r>
            </w:ins>
          </w:p>
        </w:tc>
      </w:tr>
      <w:tr w:rsidR="002C43B0" w14:paraId="7C1D83D3" w14:textId="77777777" w:rsidTr="00AF4E3F">
        <w:trPr>
          <w:ins w:id="59" w:author="Stephen Mwanje (Nokia)" w:date="2025-04-09T11:06:00Z"/>
        </w:trPr>
        <w:tc>
          <w:tcPr>
            <w:tcW w:w="3539" w:type="dxa"/>
          </w:tcPr>
          <w:p w14:paraId="53189625" w14:textId="77777777" w:rsidR="002C43B0" w:rsidRDefault="002C43B0" w:rsidP="00AF4E3F">
            <w:pPr>
              <w:spacing w:after="0"/>
              <w:rPr>
                <w:ins w:id="60" w:author="Stephen Mwanje (Nokia)" w:date="2025-04-09T11:06:00Z" w16du:dateUtc="2025-04-09T09:06:00Z"/>
              </w:rPr>
            </w:pPr>
            <w:ins w:id="61" w:author="Stephen Mwanje (Nokia)" w:date="2025-04-09T11:06:00Z" w16du:dateUtc="2025-04-09T09:06:00Z">
              <w:r>
                <w:t>Ensure backward compatibility of TS28.536</w:t>
              </w:r>
            </w:ins>
          </w:p>
        </w:tc>
        <w:tc>
          <w:tcPr>
            <w:tcW w:w="6092" w:type="dxa"/>
          </w:tcPr>
          <w:p w14:paraId="7144EBF8" w14:textId="77777777" w:rsidR="002C43B0" w:rsidRDefault="002C43B0" w:rsidP="00AF4E3F">
            <w:pPr>
              <w:spacing w:after="0"/>
              <w:rPr>
                <w:ins w:id="62" w:author="Stephen Mwanje (Nokia)" w:date="2025-04-09T11:06:00Z" w16du:dateUtc="2025-04-09T09:06:00Z"/>
              </w:rPr>
            </w:pPr>
          </w:p>
        </w:tc>
      </w:tr>
      <w:tr w:rsidR="002C43B0" w14:paraId="7B751EEE" w14:textId="77777777" w:rsidTr="00AF4E3F">
        <w:trPr>
          <w:ins w:id="63" w:author="Stephen Mwanje (Nokia)" w:date="2025-04-09T11:06:00Z"/>
        </w:trPr>
        <w:tc>
          <w:tcPr>
            <w:tcW w:w="3539" w:type="dxa"/>
          </w:tcPr>
          <w:p w14:paraId="135723E0" w14:textId="77777777" w:rsidR="002C43B0" w:rsidRDefault="002C43B0" w:rsidP="00AF4E3F">
            <w:pPr>
              <w:spacing w:after="0"/>
              <w:rPr>
                <w:ins w:id="64" w:author="Stephen Mwanje (Nokia)" w:date="2025-04-09T11:06:00Z" w16du:dateUtc="2025-04-09T09:06:00Z"/>
              </w:rPr>
            </w:pPr>
          </w:p>
        </w:tc>
        <w:tc>
          <w:tcPr>
            <w:tcW w:w="6092" w:type="dxa"/>
          </w:tcPr>
          <w:p w14:paraId="11080359" w14:textId="77777777" w:rsidR="002C43B0" w:rsidRDefault="002C43B0" w:rsidP="00AF4E3F">
            <w:pPr>
              <w:spacing w:after="0"/>
              <w:rPr>
                <w:ins w:id="65" w:author="Stephen Mwanje (Nokia)" w:date="2025-04-09T11:06:00Z" w16du:dateUtc="2025-04-09T09:06:00Z"/>
              </w:rPr>
            </w:pPr>
          </w:p>
        </w:tc>
      </w:tr>
    </w:tbl>
    <w:p w14:paraId="57309A1A" w14:textId="77777777" w:rsidR="002C43B0" w:rsidRPr="00CB1EA6" w:rsidRDefault="002C43B0" w:rsidP="002C43B0">
      <w:pPr>
        <w:pStyle w:val="ListParagraph"/>
        <w:ind w:left="1440"/>
        <w:rPr>
          <w:ins w:id="66" w:author="Stephen Mwanje (Nokia)" w:date="2025-04-09T11:06:00Z" w16du:dateUtc="2025-04-09T09:06:00Z"/>
          <w:sz w:val="22"/>
          <w:szCs w:val="22"/>
          <w:lang w:eastAsia="en-IE"/>
        </w:rPr>
      </w:pPr>
    </w:p>
    <w:p w14:paraId="7E94CB35" w14:textId="39FAE956" w:rsidR="002C43B0" w:rsidRPr="000C34D3" w:rsidRDefault="002C43B0" w:rsidP="002C43B0">
      <w:pPr>
        <w:pStyle w:val="Heading3"/>
        <w:rPr>
          <w:ins w:id="67" w:author="Stephen Mwanje (Nokia)" w:date="2025-04-09T11:06:00Z" w16du:dateUtc="2025-04-09T09:06:00Z"/>
          <w:sz w:val="26"/>
          <w:szCs w:val="26"/>
        </w:rPr>
      </w:pPr>
      <w:ins w:id="68" w:author="Stephen Mwanje (Nokia)" w:date="2025-04-09T11:06:00Z" w16du:dateUtc="2025-04-09T09:06:00Z">
        <w:r>
          <w:rPr>
            <w:sz w:val="26"/>
            <w:szCs w:val="26"/>
          </w:rPr>
          <w:t>3.</w:t>
        </w:r>
      </w:ins>
      <w:ins w:id="69" w:author="Stephen Mwanje (Nokia)" w:date="2025-04-09T11:34:00Z" w16du:dateUtc="2025-04-09T09:34:00Z">
        <w:r w:rsidR="00BC3DF7">
          <w:rPr>
            <w:sz w:val="26"/>
            <w:szCs w:val="26"/>
          </w:rPr>
          <w:t>3</w:t>
        </w:r>
      </w:ins>
      <w:ins w:id="70" w:author="Stephen Mwanje (Nokia)" w:date="2025-04-09T11:06:00Z" w16du:dateUtc="2025-04-09T09:06:00Z">
        <w:r>
          <w:rPr>
            <w:sz w:val="26"/>
            <w:szCs w:val="26"/>
          </w:rPr>
          <w:t>.3</w:t>
        </w:r>
        <w:r w:rsidRPr="000C34D3">
          <w:rPr>
            <w:sz w:val="26"/>
            <w:szCs w:val="26"/>
          </w:rPr>
          <w:tab/>
          <w:t>Rel-19 Changes in TS28.536</w:t>
        </w:r>
      </w:ins>
    </w:p>
    <w:p w14:paraId="2D44A272" w14:textId="1EFE36FD" w:rsidR="002C43B0" w:rsidRDefault="002C43B0" w:rsidP="002C43B0">
      <w:pPr>
        <w:pStyle w:val="Heading4"/>
        <w:rPr>
          <w:ins w:id="71" w:author="Stephen Mwanje (Nokia)" w:date="2025-04-09T11:06:00Z" w16du:dateUtc="2025-04-09T09:06:00Z"/>
        </w:rPr>
      </w:pPr>
      <w:ins w:id="72" w:author="Stephen Mwanje (Nokia)" w:date="2025-04-09T11:06:00Z" w16du:dateUtc="2025-04-09T09:06:00Z">
        <w:r>
          <w:t>3.</w:t>
        </w:r>
      </w:ins>
      <w:ins w:id="73" w:author="Stephen Mwanje (Nokia)" w:date="2025-04-09T11:34:00Z" w16du:dateUtc="2025-04-09T09:34:00Z">
        <w:r w:rsidR="00BC3DF7">
          <w:t>3</w:t>
        </w:r>
      </w:ins>
      <w:ins w:id="74" w:author="Stephen Mwanje (Nokia)" w:date="2025-04-09T11:06:00Z" w16du:dateUtc="2025-04-09T09:06:00Z">
        <w:r>
          <w:t>.3.1</w:t>
        </w:r>
        <w:r w:rsidRPr="00270961">
          <w:tab/>
          <w:t>Class relationships diagram</w:t>
        </w:r>
      </w:ins>
    </w:p>
    <w:p w14:paraId="3D18C25C" w14:textId="77777777" w:rsidR="002C43B0" w:rsidRDefault="002C43B0" w:rsidP="002C43B0">
      <w:pPr>
        <w:rPr>
          <w:ins w:id="75" w:author="Stephen Mwanje (Nokia)" w:date="2025-04-09T11:06:00Z" w16du:dateUtc="2025-04-09T09:06:00Z"/>
          <w:sz w:val="22"/>
          <w:szCs w:val="22"/>
        </w:rPr>
      </w:pPr>
      <w:ins w:id="76" w:author="Stephen Mwanje (Nokia)" w:date="2025-04-09T11:06:00Z" w16du:dateUtc="2025-04-09T09:06:00Z">
        <w:r>
          <w:rPr>
            <w:sz w:val="22"/>
            <w:szCs w:val="22"/>
          </w:rPr>
          <w:t>None</w:t>
        </w:r>
      </w:ins>
    </w:p>
    <w:p w14:paraId="79E5202E" w14:textId="29D90529" w:rsidR="002C43B0" w:rsidRPr="003D7927" w:rsidRDefault="002C43B0" w:rsidP="002C43B0">
      <w:pPr>
        <w:pStyle w:val="Heading4"/>
        <w:rPr>
          <w:ins w:id="77" w:author="Stephen Mwanje (Nokia)" w:date="2025-04-09T11:06:00Z" w16du:dateUtc="2025-04-09T09:06:00Z"/>
        </w:rPr>
      </w:pPr>
      <w:ins w:id="78" w:author="Stephen Mwanje (Nokia)" w:date="2025-04-09T11:06:00Z" w16du:dateUtc="2025-04-09T09:06:00Z">
        <w:r>
          <w:t>3.</w:t>
        </w:r>
      </w:ins>
      <w:ins w:id="79" w:author="Stephen Mwanje (Nokia)" w:date="2025-04-09T11:34:00Z" w16du:dateUtc="2025-04-09T09:34:00Z">
        <w:r w:rsidR="00BC3DF7">
          <w:t>3</w:t>
        </w:r>
      </w:ins>
      <w:ins w:id="80" w:author="Stephen Mwanje (Nokia)" w:date="2025-04-09T11:06:00Z" w16du:dateUtc="2025-04-09T09:06:00Z">
        <w:r>
          <w:t>.3.2</w:t>
        </w:r>
        <w:r w:rsidRPr="003D7927">
          <w:tab/>
          <w:t>Inheritance diagram</w:t>
        </w:r>
      </w:ins>
    </w:p>
    <w:p w14:paraId="66107FF7" w14:textId="77777777" w:rsidR="002C43B0" w:rsidRPr="001C6C78" w:rsidRDefault="002C43B0" w:rsidP="00BC3DF7">
      <w:pPr>
        <w:pStyle w:val="PlantUML"/>
        <w:rPr>
          <w:ins w:id="81" w:author="Stephen Mwanje (Nokia)" w:date="2025-04-09T11:06:00Z" w16du:dateUtc="2025-04-09T09:06:00Z"/>
          <w:lang w:val="en-IE" w:eastAsia="en-IE"/>
        </w:rPr>
      </w:pPr>
      <w:ins w:id="82" w:author="Stephen Mwanje (Nokia)" w:date="2025-04-09T11:06:00Z" w16du:dateUtc="2025-04-09T09:06:00Z">
        <w:r w:rsidRPr="001C6C78">
          <w:rPr>
            <w:lang w:val="en-IE" w:eastAsia="en-IE"/>
          </w:rPr>
          <w:t xml:space="preserve">@startuml </w:t>
        </w:r>
      </w:ins>
    </w:p>
    <w:p w14:paraId="220A1F4B" w14:textId="77777777" w:rsidR="002C43B0" w:rsidRPr="001C6C78" w:rsidRDefault="002C43B0" w:rsidP="00BC3DF7">
      <w:pPr>
        <w:pStyle w:val="PlantUML"/>
        <w:rPr>
          <w:ins w:id="83" w:author="Stephen Mwanje (Nokia)" w:date="2025-04-09T11:06:00Z" w16du:dateUtc="2025-04-09T09:06:00Z"/>
          <w:lang w:val="en-IE" w:eastAsia="en-IE"/>
        </w:rPr>
      </w:pPr>
      <w:ins w:id="84" w:author="Stephen Mwanje (Nokia)" w:date="2025-04-09T11:06:00Z" w16du:dateUtc="2025-04-09T09:06:00Z">
        <w:r w:rsidRPr="001C6C78">
          <w:rPr>
            <w:lang w:val="en-IE" w:eastAsia="en-IE"/>
          </w:rPr>
          <w:t>skinparam ClassStereotypeFontStyle normal</w:t>
        </w:r>
      </w:ins>
    </w:p>
    <w:p w14:paraId="795F3DAF" w14:textId="77777777" w:rsidR="002C43B0" w:rsidRPr="001C6C78" w:rsidRDefault="002C43B0" w:rsidP="00BC3DF7">
      <w:pPr>
        <w:pStyle w:val="PlantUML"/>
        <w:rPr>
          <w:ins w:id="85" w:author="Stephen Mwanje (Nokia)" w:date="2025-04-09T11:06:00Z" w16du:dateUtc="2025-04-09T09:06:00Z"/>
          <w:lang w:val="en-IE" w:eastAsia="en-IE"/>
        </w:rPr>
      </w:pPr>
      <w:ins w:id="86" w:author="Stephen Mwanje (Nokia)" w:date="2025-04-09T11:06:00Z" w16du:dateUtc="2025-04-09T09:06:00Z">
        <w:r w:rsidRPr="001C6C78">
          <w:rPr>
            <w:lang w:val="en-IE" w:eastAsia="en-IE"/>
          </w:rPr>
          <w:t>skinparam ClassBackgroundColor White</w:t>
        </w:r>
      </w:ins>
    </w:p>
    <w:p w14:paraId="55CE60AD" w14:textId="77777777" w:rsidR="002C43B0" w:rsidRPr="001C6C78" w:rsidRDefault="002C43B0" w:rsidP="00BC3DF7">
      <w:pPr>
        <w:pStyle w:val="PlantUML"/>
        <w:rPr>
          <w:ins w:id="87" w:author="Stephen Mwanje (Nokia)" w:date="2025-04-09T11:06:00Z" w16du:dateUtc="2025-04-09T09:06:00Z"/>
          <w:lang w:val="en-IE" w:eastAsia="en-IE"/>
        </w:rPr>
      </w:pPr>
      <w:ins w:id="88" w:author="Stephen Mwanje (Nokia)" w:date="2025-04-09T11:06:00Z" w16du:dateUtc="2025-04-09T09:06:00Z">
        <w:r w:rsidRPr="001C6C78">
          <w:rPr>
            <w:lang w:val="en-IE" w:eastAsia="en-IE"/>
          </w:rPr>
          <w:t>skinparam shadowing false</w:t>
        </w:r>
      </w:ins>
    </w:p>
    <w:p w14:paraId="695FC1A9" w14:textId="77777777" w:rsidR="002C43B0" w:rsidRPr="001C6C78" w:rsidRDefault="002C43B0" w:rsidP="00BC3DF7">
      <w:pPr>
        <w:pStyle w:val="PlantUML"/>
        <w:rPr>
          <w:ins w:id="89" w:author="Stephen Mwanje (Nokia)" w:date="2025-04-09T11:06:00Z" w16du:dateUtc="2025-04-09T09:06:00Z"/>
          <w:lang w:val="en-IE" w:eastAsia="en-IE"/>
        </w:rPr>
      </w:pPr>
      <w:ins w:id="90" w:author="Stephen Mwanje (Nokia)" w:date="2025-04-09T11:06:00Z" w16du:dateUtc="2025-04-09T09:06:00Z">
        <w:r w:rsidRPr="001C6C78">
          <w:rPr>
            <w:lang w:val="en-IE" w:eastAsia="en-IE"/>
          </w:rPr>
          <w:t>skinparam monochrome true</w:t>
        </w:r>
      </w:ins>
    </w:p>
    <w:p w14:paraId="1995510E" w14:textId="77777777" w:rsidR="002C43B0" w:rsidRDefault="002C43B0" w:rsidP="00BC3DF7">
      <w:pPr>
        <w:pStyle w:val="PlantUML"/>
        <w:rPr>
          <w:ins w:id="91" w:author="Stephen Mwanje (Nokia)" w:date="2025-04-09T11:06:00Z" w16du:dateUtc="2025-04-09T09:06:00Z"/>
        </w:rPr>
      </w:pPr>
      <w:ins w:id="92" w:author="Stephen Mwanje (Nokia)" w:date="2025-04-09T11:06:00Z" w16du:dateUtc="2025-04-09T09:06:00Z">
        <w:r>
          <w:t>hide empty members</w:t>
        </w:r>
      </w:ins>
    </w:p>
    <w:p w14:paraId="105345B4" w14:textId="77777777" w:rsidR="002C43B0" w:rsidRDefault="002C43B0" w:rsidP="00BC3DF7">
      <w:pPr>
        <w:pStyle w:val="PlantUML"/>
        <w:rPr>
          <w:ins w:id="93" w:author="Stephen Mwanje (Nokia)" w:date="2025-04-09T11:06:00Z" w16du:dateUtc="2025-04-09T09:06:00Z"/>
        </w:rPr>
      </w:pPr>
      <w:ins w:id="94" w:author="Stephen Mwanje (Nokia)" w:date="2025-04-09T11:06:00Z" w16du:dateUtc="2025-04-09T09:06:00Z">
        <w:r>
          <w:t>hide circle</w:t>
        </w:r>
      </w:ins>
    </w:p>
    <w:p w14:paraId="65A5C608" w14:textId="77777777" w:rsidR="002C43B0" w:rsidRDefault="002C43B0" w:rsidP="00BC3DF7">
      <w:pPr>
        <w:pStyle w:val="PlantUML"/>
        <w:rPr>
          <w:ins w:id="95" w:author="Stephen Mwanje (Nokia)" w:date="2025-04-09T11:06:00Z" w16du:dateUtc="2025-04-09T09:06:00Z"/>
        </w:rPr>
      </w:pPr>
    </w:p>
    <w:p w14:paraId="23AB113A" w14:textId="77777777" w:rsidR="002C43B0" w:rsidRDefault="002C43B0" w:rsidP="00BC3DF7">
      <w:pPr>
        <w:pStyle w:val="PlantUML"/>
        <w:rPr>
          <w:ins w:id="96" w:author="Stephen Mwanje (Nokia)" w:date="2025-04-09T11:06:00Z" w16du:dateUtc="2025-04-09T09:06:00Z"/>
        </w:rPr>
      </w:pPr>
    </w:p>
    <w:p w14:paraId="74C09C42" w14:textId="77777777" w:rsidR="002C43B0" w:rsidRDefault="002C43B0" w:rsidP="00BC3DF7">
      <w:pPr>
        <w:pStyle w:val="PlantUML"/>
        <w:rPr>
          <w:ins w:id="97" w:author="Stephen Mwanje (Nokia)" w:date="2025-04-09T11:06:00Z" w16du:dateUtc="2025-04-09T09:06:00Z"/>
        </w:rPr>
      </w:pPr>
      <w:ins w:id="98" w:author="Stephen Mwanje (Nokia)" w:date="2025-04-09T11:06:00Z" w16du:dateUtc="2025-04-09T09:06:00Z">
        <w:r>
          <w:t>abstract class TopX &lt;&lt;InformationObjectClass&gt;&gt; {</w:t>
        </w:r>
      </w:ins>
    </w:p>
    <w:p w14:paraId="1C37870A" w14:textId="77777777" w:rsidR="002C43B0" w:rsidRDefault="002C43B0" w:rsidP="00BC3DF7">
      <w:pPr>
        <w:pStyle w:val="PlantUML"/>
        <w:rPr>
          <w:ins w:id="99" w:author="Stephen Mwanje (Nokia)" w:date="2025-04-09T11:06:00Z" w16du:dateUtc="2025-04-09T09:06:00Z"/>
        </w:rPr>
      </w:pPr>
      <w:ins w:id="100" w:author="Stephen Mwanje (Nokia)" w:date="2025-04-09T11:06:00Z" w16du:dateUtc="2025-04-09T09:06:00Z">
        <w:r>
          <w:t xml:space="preserve">    objectClass : String</w:t>
        </w:r>
      </w:ins>
    </w:p>
    <w:p w14:paraId="1944563D" w14:textId="77777777" w:rsidR="002C43B0" w:rsidRDefault="002C43B0" w:rsidP="00BC3DF7">
      <w:pPr>
        <w:pStyle w:val="PlantUML"/>
        <w:rPr>
          <w:ins w:id="101" w:author="Stephen Mwanje (Nokia)" w:date="2025-04-09T11:06:00Z" w16du:dateUtc="2025-04-09T09:06:00Z"/>
        </w:rPr>
      </w:pPr>
      <w:ins w:id="102" w:author="Stephen Mwanje (Nokia)" w:date="2025-04-09T11:06:00Z" w16du:dateUtc="2025-04-09T09:06:00Z">
        <w:r>
          <w:t xml:space="preserve">    objectInstance : String</w:t>
        </w:r>
      </w:ins>
    </w:p>
    <w:p w14:paraId="6DAD2033" w14:textId="77777777" w:rsidR="002C43B0" w:rsidRDefault="002C43B0" w:rsidP="00BC3DF7">
      <w:pPr>
        <w:pStyle w:val="PlantUML"/>
        <w:rPr>
          <w:ins w:id="103" w:author="Stephen Mwanje (Nokia)" w:date="2025-04-09T11:06:00Z" w16du:dateUtc="2025-04-09T09:06:00Z"/>
        </w:rPr>
      </w:pPr>
      <w:ins w:id="104" w:author="Stephen Mwanje (Nokia)" w:date="2025-04-09T11:06:00Z" w16du:dateUtc="2025-04-09T09:06:00Z">
        <w:r>
          <w:t>}</w:t>
        </w:r>
      </w:ins>
    </w:p>
    <w:p w14:paraId="25B92DA7" w14:textId="77777777" w:rsidR="002C43B0" w:rsidRDefault="002C43B0" w:rsidP="00BC3DF7">
      <w:pPr>
        <w:pStyle w:val="PlantUML"/>
        <w:rPr>
          <w:ins w:id="105" w:author="Stephen Mwanje (Nokia)" w:date="2025-04-09T11:06:00Z" w16du:dateUtc="2025-04-09T09:06:00Z"/>
        </w:rPr>
      </w:pPr>
      <w:ins w:id="106" w:author="Stephen Mwanje (Nokia)" w:date="2025-04-09T11:06:00Z" w16du:dateUtc="2025-04-09T09:06:00Z">
        <w:r>
          <w:t>note left: "from TS 28.622"</w:t>
        </w:r>
      </w:ins>
    </w:p>
    <w:p w14:paraId="4C193383" w14:textId="77777777" w:rsidR="002C43B0" w:rsidRDefault="002C43B0" w:rsidP="00BC3DF7">
      <w:pPr>
        <w:pStyle w:val="PlantUML"/>
        <w:rPr>
          <w:ins w:id="107" w:author="Stephen Mwanje (Nokia)" w:date="2025-04-09T11:06:00Z" w16du:dateUtc="2025-04-09T09:06:00Z"/>
        </w:rPr>
      </w:pPr>
    </w:p>
    <w:p w14:paraId="7DDA0C3E" w14:textId="77777777" w:rsidR="002C43B0" w:rsidRDefault="002C43B0" w:rsidP="00BC3DF7">
      <w:pPr>
        <w:pStyle w:val="PlantUML"/>
        <w:rPr>
          <w:ins w:id="108" w:author="Stephen Mwanje (Nokia)" w:date="2025-04-09T11:06:00Z" w16du:dateUtc="2025-04-09T09:06:00Z"/>
        </w:rPr>
      </w:pPr>
      <w:ins w:id="109" w:author="Stephen Mwanje (Nokia)" w:date="2025-04-09T11:06:00Z" w16du:dateUtc="2025-04-09T09:06:00Z">
        <w:r>
          <w:t>abstract class Top_ &lt;&lt;InformationObjectClass&gt;&gt; {</w:t>
        </w:r>
      </w:ins>
    </w:p>
    <w:p w14:paraId="311496B1" w14:textId="77777777" w:rsidR="002C43B0" w:rsidRDefault="002C43B0" w:rsidP="00BC3DF7">
      <w:pPr>
        <w:pStyle w:val="PlantUML"/>
        <w:rPr>
          <w:ins w:id="110" w:author="Stephen Mwanje (Nokia)" w:date="2025-04-09T11:06:00Z" w16du:dateUtc="2025-04-09T09:06:00Z"/>
        </w:rPr>
      </w:pPr>
      <w:ins w:id="111" w:author="Stephen Mwanje (Nokia)" w:date="2025-04-09T11:06:00Z" w16du:dateUtc="2025-04-09T09:06:00Z">
        <w:r>
          <w:t xml:space="preserve">    id : String</w:t>
        </w:r>
      </w:ins>
    </w:p>
    <w:p w14:paraId="7DE5DAFD" w14:textId="77777777" w:rsidR="002C43B0" w:rsidRDefault="002C43B0" w:rsidP="00BC3DF7">
      <w:pPr>
        <w:pStyle w:val="PlantUML"/>
        <w:rPr>
          <w:ins w:id="112" w:author="Stephen Mwanje (Nokia)" w:date="2025-04-09T11:06:00Z" w16du:dateUtc="2025-04-09T09:06:00Z"/>
        </w:rPr>
      </w:pPr>
      <w:ins w:id="113" w:author="Stephen Mwanje (Nokia)" w:date="2025-04-09T11:06:00Z" w16du:dateUtc="2025-04-09T09:06:00Z">
        <w:r>
          <w:t>}</w:t>
        </w:r>
      </w:ins>
    </w:p>
    <w:p w14:paraId="760F222E" w14:textId="77777777" w:rsidR="002C43B0" w:rsidRDefault="002C43B0" w:rsidP="00BC3DF7">
      <w:pPr>
        <w:pStyle w:val="PlantUML"/>
        <w:rPr>
          <w:ins w:id="114" w:author="Stephen Mwanje (Nokia)" w:date="2025-04-09T11:06:00Z" w16du:dateUtc="2025-04-09T09:06:00Z"/>
        </w:rPr>
      </w:pPr>
      <w:ins w:id="115" w:author="Stephen Mwanje (Nokia)" w:date="2025-04-09T11:06:00Z" w16du:dateUtc="2025-04-09T09:06:00Z">
        <w:r>
          <w:t>note right: "from TS 28.620"</w:t>
        </w:r>
      </w:ins>
    </w:p>
    <w:p w14:paraId="3D9F2BBB" w14:textId="77777777" w:rsidR="002C43B0" w:rsidRDefault="002C43B0" w:rsidP="00BC3DF7">
      <w:pPr>
        <w:pStyle w:val="PlantUML"/>
        <w:rPr>
          <w:ins w:id="116" w:author="Stephen Mwanje (Nokia)" w:date="2025-04-09T11:06:00Z" w16du:dateUtc="2025-04-09T09:06:00Z"/>
        </w:rPr>
      </w:pPr>
    </w:p>
    <w:p w14:paraId="1E5D89DD" w14:textId="77777777" w:rsidR="002C43B0" w:rsidRDefault="002C43B0" w:rsidP="00BC3DF7">
      <w:pPr>
        <w:pStyle w:val="PlantUML"/>
        <w:rPr>
          <w:ins w:id="117" w:author="Stephen Mwanje (Nokia)" w:date="2025-04-09T11:06:00Z" w16du:dateUtc="2025-04-09T09:06:00Z"/>
        </w:rPr>
      </w:pPr>
      <w:ins w:id="118" w:author="Stephen Mwanje (Nokia)" w:date="2025-04-09T11:06:00Z" w16du:dateUtc="2025-04-09T09:06:00Z">
        <w:r>
          <w:t>abstract class Top &lt;&lt;InformationObjectClass&gt;&gt;</w:t>
        </w:r>
      </w:ins>
    </w:p>
    <w:p w14:paraId="057EB077" w14:textId="77777777" w:rsidR="002C43B0" w:rsidRDefault="002C43B0" w:rsidP="00BC3DF7">
      <w:pPr>
        <w:pStyle w:val="PlantUML"/>
        <w:rPr>
          <w:ins w:id="119" w:author="Stephen Mwanje (Nokia)" w:date="2025-04-09T11:06:00Z" w16du:dateUtc="2025-04-09T09:06:00Z"/>
        </w:rPr>
      </w:pPr>
      <w:ins w:id="120" w:author="Stephen Mwanje (Nokia)" w:date="2025-04-09T11:06:00Z" w16du:dateUtc="2025-04-09T09:06:00Z">
        <w:r>
          <w:t>note right: "from TS 28.620"</w:t>
        </w:r>
      </w:ins>
    </w:p>
    <w:p w14:paraId="68447C27" w14:textId="77777777" w:rsidR="002C43B0" w:rsidRDefault="002C43B0" w:rsidP="00BC3DF7">
      <w:pPr>
        <w:pStyle w:val="PlantUML"/>
        <w:rPr>
          <w:ins w:id="121" w:author="Stephen Mwanje (Nokia)" w:date="2025-04-09T11:06:00Z" w16du:dateUtc="2025-04-09T09:06:00Z"/>
        </w:rPr>
      </w:pPr>
    </w:p>
    <w:p w14:paraId="265BC37B" w14:textId="77777777" w:rsidR="002C43B0" w:rsidRDefault="002C43B0" w:rsidP="00BC3DF7">
      <w:pPr>
        <w:pStyle w:val="PlantUML"/>
        <w:rPr>
          <w:ins w:id="122" w:author="Stephen Mwanje (Nokia)" w:date="2025-04-09T11:06:00Z" w16du:dateUtc="2025-04-09T09:06:00Z"/>
        </w:rPr>
      </w:pPr>
      <w:ins w:id="123" w:author="Stephen Mwanje (Nokia)" w:date="2025-04-09T11:06:00Z" w16du:dateUtc="2025-04-09T09:06:00Z">
        <w:r>
          <w:t>TopX &lt;|-- Top</w:t>
        </w:r>
      </w:ins>
    </w:p>
    <w:p w14:paraId="2966FAF6" w14:textId="77777777" w:rsidR="002C43B0" w:rsidRDefault="002C43B0" w:rsidP="00BC3DF7">
      <w:pPr>
        <w:pStyle w:val="PlantUML"/>
        <w:rPr>
          <w:ins w:id="124" w:author="Stephen Mwanje (Nokia)" w:date="2025-04-09T11:06:00Z" w16du:dateUtc="2025-04-09T09:06:00Z"/>
        </w:rPr>
      </w:pPr>
      <w:ins w:id="125" w:author="Stephen Mwanje (Nokia)" w:date="2025-04-09T11:06:00Z" w16du:dateUtc="2025-04-09T09:06:00Z">
        <w:r>
          <w:t>Top_ &lt;|-- Top</w:t>
        </w:r>
      </w:ins>
    </w:p>
    <w:p w14:paraId="6EB66876" w14:textId="77777777" w:rsidR="002C43B0" w:rsidRDefault="002C43B0" w:rsidP="00BC3DF7">
      <w:pPr>
        <w:pStyle w:val="PlantUML"/>
        <w:rPr>
          <w:ins w:id="126" w:author="Stephen Mwanje (Nokia)" w:date="2025-04-09T11:06:00Z" w16du:dateUtc="2025-04-09T09:06:00Z"/>
        </w:rPr>
      </w:pPr>
    </w:p>
    <w:p w14:paraId="66D26070" w14:textId="77777777" w:rsidR="002C43B0" w:rsidRDefault="002C43B0" w:rsidP="00BC3DF7">
      <w:pPr>
        <w:pStyle w:val="PlantUML"/>
        <w:rPr>
          <w:ins w:id="127" w:author="Stephen Mwanje (Nokia)" w:date="2025-04-09T11:06:00Z" w16du:dateUtc="2025-04-09T09:06:00Z"/>
        </w:rPr>
      </w:pPr>
      <w:ins w:id="128" w:author="Stephen Mwanje (Nokia)" w:date="2025-04-09T11:06:00Z" w16du:dateUtc="2025-04-09T09:06:00Z">
        <w:r>
          <w:t>class ClosedControlLoop &lt;&lt;InformationObjectClass&gt;&gt; {</w:t>
        </w:r>
      </w:ins>
    </w:p>
    <w:p w14:paraId="2FCAA658" w14:textId="77777777" w:rsidR="002C43B0" w:rsidRDefault="002C43B0" w:rsidP="00BC3DF7">
      <w:pPr>
        <w:pStyle w:val="PlantUML"/>
        <w:rPr>
          <w:ins w:id="129" w:author="Stephen Mwanje (Nokia)" w:date="2025-04-09T11:06:00Z" w16du:dateUtc="2025-04-09T09:06:00Z"/>
        </w:rPr>
      </w:pPr>
      <w:ins w:id="130" w:author="Stephen Mwanje (Nokia)" w:date="2025-04-09T11:06:00Z" w16du:dateUtc="2025-04-09T09:06:00Z">
        <w:r>
          <w:t xml:space="preserve">    operationalState : ENUM</w:t>
        </w:r>
      </w:ins>
    </w:p>
    <w:p w14:paraId="0C5C48E7" w14:textId="77777777" w:rsidR="002C43B0" w:rsidRDefault="002C43B0" w:rsidP="00BC3DF7">
      <w:pPr>
        <w:pStyle w:val="PlantUML"/>
        <w:rPr>
          <w:ins w:id="131" w:author="Stephen Mwanje (Nokia)" w:date="2025-04-09T11:06:00Z" w16du:dateUtc="2025-04-09T09:06:00Z"/>
        </w:rPr>
      </w:pPr>
      <w:ins w:id="132" w:author="Stephen Mwanje (Nokia)" w:date="2025-04-09T11:06:00Z" w16du:dateUtc="2025-04-09T09:06:00Z">
        <w:r>
          <w:t xml:space="preserve">    administrativeState : ENUM</w:t>
        </w:r>
      </w:ins>
    </w:p>
    <w:p w14:paraId="4B656B9B" w14:textId="77777777" w:rsidR="002C43B0" w:rsidRDefault="002C43B0" w:rsidP="00BC3DF7">
      <w:pPr>
        <w:pStyle w:val="PlantUML"/>
        <w:rPr>
          <w:ins w:id="133" w:author="Stephen Mwanje (Nokia)" w:date="2025-04-09T11:06:00Z" w16du:dateUtc="2025-04-09T09:06:00Z"/>
        </w:rPr>
      </w:pPr>
      <w:ins w:id="134" w:author="Stephen Mwanje (Nokia)" w:date="2025-04-09T11:06:00Z" w16du:dateUtc="2025-04-09T09:06:00Z">
        <w:r>
          <w:t xml:space="preserve">    controlLoopLifeCyclePhase : ENUM</w:t>
        </w:r>
      </w:ins>
    </w:p>
    <w:p w14:paraId="0CDE012A" w14:textId="77777777" w:rsidR="002C43B0" w:rsidRDefault="002C43B0" w:rsidP="00BC3DF7">
      <w:pPr>
        <w:pStyle w:val="PlantUML"/>
        <w:rPr>
          <w:ins w:id="135" w:author="Stephen Mwanje (Nokia)" w:date="2025-04-09T11:06:00Z" w16du:dateUtc="2025-04-09T09:06:00Z"/>
        </w:rPr>
      </w:pPr>
      <w:ins w:id="136" w:author="Stephen Mwanje (Nokia)" w:date="2025-04-09T11:06:00Z" w16du:dateUtc="2025-04-09T09:06:00Z">
        <w:r>
          <w:t>}</w:t>
        </w:r>
      </w:ins>
    </w:p>
    <w:p w14:paraId="3BDF524B" w14:textId="77777777" w:rsidR="002C43B0" w:rsidRDefault="002C43B0" w:rsidP="00BC3DF7">
      <w:pPr>
        <w:pStyle w:val="PlantUML"/>
        <w:rPr>
          <w:ins w:id="137" w:author="Stephen Mwanje (Nokia)" w:date="2025-04-09T11:06:00Z" w16du:dateUtc="2025-04-09T09:06:00Z"/>
        </w:rPr>
      </w:pPr>
    </w:p>
    <w:p w14:paraId="0164DD45" w14:textId="77777777" w:rsidR="002C43B0" w:rsidRDefault="002C43B0" w:rsidP="00BC3DF7">
      <w:pPr>
        <w:pStyle w:val="PlantUML"/>
        <w:rPr>
          <w:ins w:id="138" w:author="Stephen Mwanje (Nokia)" w:date="2025-04-09T11:06:00Z" w16du:dateUtc="2025-04-09T09:06:00Z"/>
        </w:rPr>
      </w:pPr>
      <w:ins w:id="139" w:author="Stephen Mwanje (Nokia)" w:date="2025-04-09T11:06:00Z" w16du:dateUtc="2025-04-09T09:06:00Z">
        <w:r>
          <w:t>note left of ClosedControlLoop::"attributeA : Type1"</w:t>
        </w:r>
      </w:ins>
    </w:p>
    <w:p w14:paraId="15894143" w14:textId="77777777" w:rsidR="002C43B0" w:rsidRDefault="002C43B0" w:rsidP="00BC3DF7">
      <w:pPr>
        <w:pStyle w:val="PlantUML"/>
        <w:rPr>
          <w:ins w:id="140" w:author="Stephen Mwanje (Nokia)" w:date="2025-04-09T11:06:00Z" w16du:dateUtc="2025-04-09T09:06:00Z"/>
        </w:rPr>
      </w:pPr>
      <w:ins w:id="141" w:author="Stephen Mwanje (Nokia)" w:date="2025-04-09T11:06:00Z" w16du:dateUtc="2025-04-09T09:06:00Z">
        <w:r>
          <w:t xml:space="preserve">    common attributes</w:t>
        </w:r>
      </w:ins>
    </w:p>
    <w:p w14:paraId="4D996CB9" w14:textId="77777777" w:rsidR="002C43B0" w:rsidRDefault="002C43B0" w:rsidP="00BC3DF7">
      <w:pPr>
        <w:pStyle w:val="PlantUML"/>
        <w:rPr>
          <w:ins w:id="142" w:author="Stephen Mwanje (Nokia)" w:date="2025-04-09T11:06:00Z" w16du:dateUtc="2025-04-09T09:06:00Z"/>
        </w:rPr>
      </w:pPr>
      <w:ins w:id="143" w:author="Stephen Mwanje (Nokia)" w:date="2025-04-09T11:06:00Z" w16du:dateUtc="2025-04-09T09:06:00Z">
        <w:r>
          <w:t>end note</w:t>
        </w:r>
      </w:ins>
    </w:p>
    <w:p w14:paraId="11ECE232" w14:textId="77777777" w:rsidR="002C43B0" w:rsidRDefault="002C43B0" w:rsidP="00BC3DF7">
      <w:pPr>
        <w:pStyle w:val="PlantUML"/>
        <w:rPr>
          <w:ins w:id="144" w:author="Stephen Mwanje (Nokia)" w:date="2025-04-09T11:06:00Z" w16du:dateUtc="2025-04-09T09:06:00Z"/>
        </w:rPr>
      </w:pPr>
    </w:p>
    <w:p w14:paraId="47AE4007" w14:textId="77777777" w:rsidR="002C43B0" w:rsidRDefault="002C43B0" w:rsidP="00BC3DF7">
      <w:pPr>
        <w:pStyle w:val="PlantUML"/>
        <w:rPr>
          <w:ins w:id="145" w:author="Stephen Mwanje (Nokia)" w:date="2025-04-09T11:06:00Z" w16du:dateUtc="2025-04-09T09:06:00Z"/>
        </w:rPr>
      </w:pPr>
      <w:ins w:id="146" w:author="Stephen Mwanje (Nokia)" w:date="2025-04-09T11:06:00Z" w16du:dateUtc="2025-04-09T09:06:00Z">
        <w:r>
          <w:t>ClosedControlLoop -u-|&gt; Top</w:t>
        </w:r>
      </w:ins>
    </w:p>
    <w:p w14:paraId="02DB184D" w14:textId="77777777" w:rsidR="002C43B0" w:rsidRDefault="002C43B0" w:rsidP="00BC3DF7">
      <w:pPr>
        <w:pStyle w:val="PlantUML"/>
        <w:rPr>
          <w:ins w:id="147" w:author="Stephen Mwanje (Nokia)" w:date="2025-04-09T11:06:00Z" w16du:dateUtc="2025-04-09T09:06:00Z"/>
        </w:rPr>
      </w:pPr>
    </w:p>
    <w:p w14:paraId="2A3FE797" w14:textId="77777777" w:rsidR="002C43B0" w:rsidRDefault="002C43B0" w:rsidP="00BC3DF7">
      <w:pPr>
        <w:pStyle w:val="PlantUML"/>
        <w:rPr>
          <w:ins w:id="148" w:author="Stephen Mwanje (Nokia)" w:date="2025-04-09T11:06:00Z" w16du:dateUtc="2025-04-09T09:06:00Z"/>
        </w:rPr>
      </w:pPr>
      <w:ins w:id="149" w:author="Stephen Mwanje (Nokia)" w:date="2025-04-09T11:06:00Z" w16du:dateUtc="2025-04-09T09:06:00Z">
        <w:r>
          <w:t>class AssuranceClosedControlLoop &lt;&lt;InformationObjectClass&gt;&gt; {</w:t>
        </w:r>
      </w:ins>
    </w:p>
    <w:p w14:paraId="70A44660" w14:textId="77777777" w:rsidR="002C43B0" w:rsidRDefault="002C43B0" w:rsidP="00BC3DF7">
      <w:pPr>
        <w:pStyle w:val="PlantUML"/>
        <w:rPr>
          <w:ins w:id="150" w:author="Stephen Mwanje (Nokia)" w:date="2025-04-09T11:06:00Z" w16du:dateUtc="2025-04-09T09:06:00Z"/>
        </w:rPr>
      </w:pPr>
      <w:ins w:id="151" w:author="Stephen Mwanje (Nokia)" w:date="2025-04-09T11:06:00Z" w16du:dateUtc="2025-04-09T09:06:00Z">
        <w:r>
          <w:t xml:space="preserve">    aCCLDisallowedList : ACCLDisallowedAttributes []</w:t>
        </w:r>
      </w:ins>
    </w:p>
    <w:p w14:paraId="692CBC65" w14:textId="77777777" w:rsidR="002C43B0" w:rsidRDefault="002C43B0" w:rsidP="00BC3DF7">
      <w:pPr>
        <w:pStyle w:val="PlantUML"/>
        <w:rPr>
          <w:ins w:id="152" w:author="Stephen Mwanje (Nokia)" w:date="2025-04-09T11:06:00Z" w16du:dateUtc="2025-04-09T09:06:00Z"/>
        </w:rPr>
      </w:pPr>
      <w:ins w:id="153" w:author="Stephen Mwanje (Nokia)" w:date="2025-04-09T11:06:00Z" w16du:dateUtc="2025-04-09T09:06:00Z">
        <w:r>
          <w:t xml:space="preserve">    networkSliceRef : DN</w:t>
        </w:r>
      </w:ins>
    </w:p>
    <w:p w14:paraId="744461B4" w14:textId="77777777" w:rsidR="002C43B0" w:rsidRDefault="002C43B0" w:rsidP="00BC3DF7">
      <w:pPr>
        <w:pStyle w:val="PlantUML"/>
        <w:rPr>
          <w:ins w:id="154" w:author="Stephen Mwanje (Nokia)" w:date="2025-04-09T11:06:00Z" w16du:dateUtc="2025-04-09T09:06:00Z"/>
        </w:rPr>
      </w:pPr>
      <w:ins w:id="155" w:author="Stephen Mwanje (Nokia)" w:date="2025-04-09T11:06:00Z" w16du:dateUtc="2025-04-09T09:06:00Z">
        <w:r>
          <w:t xml:space="preserve">    networkSliceSubnetRef : DN</w:t>
        </w:r>
      </w:ins>
    </w:p>
    <w:p w14:paraId="7E652F9F" w14:textId="77777777" w:rsidR="002C43B0" w:rsidRDefault="002C43B0" w:rsidP="00BC3DF7">
      <w:pPr>
        <w:pStyle w:val="PlantUML"/>
        <w:rPr>
          <w:ins w:id="156" w:author="Stephen Mwanje (Nokia)" w:date="2025-04-09T11:06:00Z" w16du:dateUtc="2025-04-09T09:06:00Z"/>
        </w:rPr>
      </w:pPr>
      <w:ins w:id="157" w:author="Stephen Mwanje (Nokia)" w:date="2025-04-09T11:06:00Z" w16du:dateUtc="2025-04-09T09:06:00Z">
        <w:r>
          <w:t>}</w:t>
        </w:r>
      </w:ins>
    </w:p>
    <w:p w14:paraId="0AE0E312" w14:textId="77777777" w:rsidR="002C43B0" w:rsidRDefault="002C43B0" w:rsidP="00BC3DF7">
      <w:pPr>
        <w:pStyle w:val="PlantUML"/>
        <w:rPr>
          <w:ins w:id="158" w:author="Stephen Mwanje (Nokia)" w:date="2025-04-09T11:06:00Z" w16du:dateUtc="2025-04-09T09:06:00Z"/>
        </w:rPr>
      </w:pPr>
    </w:p>
    <w:p w14:paraId="7073EA33" w14:textId="77777777" w:rsidR="002C43B0" w:rsidRDefault="002C43B0" w:rsidP="00BC3DF7">
      <w:pPr>
        <w:pStyle w:val="PlantUML"/>
        <w:rPr>
          <w:ins w:id="159" w:author="Stephen Mwanje (Nokia)" w:date="2025-04-09T11:06:00Z" w16du:dateUtc="2025-04-09T09:06:00Z"/>
        </w:rPr>
      </w:pPr>
      <w:ins w:id="160" w:author="Stephen Mwanje (Nokia)" w:date="2025-04-09T11:06:00Z" w16du:dateUtc="2025-04-09T09:06:00Z">
        <w:r>
          <w:t>note left of AssuranceClosedControlLoop::"attributeD : Type4"</w:t>
        </w:r>
      </w:ins>
    </w:p>
    <w:p w14:paraId="29EC9D5E" w14:textId="77777777" w:rsidR="002C43B0" w:rsidRDefault="002C43B0" w:rsidP="00BC3DF7">
      <w:pPr>
        <w:pStyle w:val="PlantUML"/>
        <w:rPr>
          <w:ins w:id="161" w:author="Stephen Mwanje (Nokia)" w:date="2025-04-09T11:06:00Z" w16du:dateUtc="2025-04-09T09:06:00Z"/>
        </w:rPr>
      </w:pPr>
      <w:ins w:id="162" w:author="Stephen Mwanje (Nokia)" w:date="2025-04-09T11:06:00Z" w16du:dateUtc="2025-04-09T09:06:00Z">
        <w:r>
          <w:t xml:space="preserve">    new attributes</w:t>
        </w:r>
      </w:ins>
    </w:p>
    <w:p w14:paraId="755DD5EB" w14:textId="77777777" w:rsidR="002C43B0" w:rsidRDefault="002C43B0" w:rsidP="00BC3DF7">
      <w:pPr>
        <w:pStyle w:val="PlantUML"/>
        <w:rPr>
          <w:ins w:id="163" w:author="Stephen Mwanje (Nokia)" w:date="2025-04-09T11:06:00Z" w16du:dateUtc="2025-04-09T09:06:00Z"/>
        </w:rPr>
      </w:pPr>
      <w:ins w:id="164" w:author="Stephen Mwanje (Nokia)" w:date="2025-04-09T11:06:00Z" w16du:dateUtc="2025-04-09T09:06:00Z">
        <w:r>
          <w:t>end note</w:t>
        </w:r>
      </w:ins>
    </w:p>
    <w:p w14:paraId="2BE4901C" w14:textId="77777777" w:rsidR="002C43B0" w:rsidRDefault="002C43B0" w:rsidP="00BC3DF7">
      <w:pPr>
        <w:pStyle w:val="PlantUML"/>
        <w:rPr>
          <w:ins w:id="165" w:author="Stephen Mwanje (Nokia)" w:date="2025-04-09T11:06:00Z" w16du:dateUtc="2025-04-09T09:06:00Z"/>
        </w:rPr>
      </w:pPr>
    </w:p>
    <w:p w14:paraId="7A793FD6" w14:textId="77777777" w:rsidR="002C43B0" w:rsidRDefault="002C43B0" w:rsidP="00BC3DF7">
      <w:pPr>
        <w:pStyle w:val="PlantUML"/>
        <w:rPr>
          <w:ins w:id="166" w:author="Stephen Mwanje (Nokia)" w:date="2025-04-09T11:06:00Z" w16du:dateUtc="2025-04-09T09:06:00Z"/>
        </w:rPr>
      </w:pPr>
      <w:ins w:id="167" w:author="Stephen Mwanje (Nokia)" w:date="2025-04-09T11:06:00Z" w16du:dateUtc="2025-04-09T09:06:00Z">
        <w:r>
          <w:t>AssuranceClosedControlLoop -u-|&gt; ClosedControlLoop</w:t>
        </w:r>
      </w:ins>
    </w:p>
    <w:p w14:paraId="5CB8B35D" w14:textId="77777777" w:rsidR="002C43B0" w:rsidRDefault="002C43B0" w:rsidP="00BC3DF7">
      <w:pPr>
        <w:pStyle w:val="PlantUML"/>
        <w:rPr>
          <w:ins w:id="168" w:author="Stephen Mwanje (Nokia)" w:date="2025-04-09T11:06:00Z" w16du:dateUtc="2025-04-09T09:06:00Z"/>
        </w:rPr>
      </w:pPr>
    </w:p>
    <w:p w14:paraId="48EF3044" w14:textId="77777777" w:rsidR="002C43B0" w:rsidRDefault="002C43B0" w:rsidP="00BC3DF7">
      <w:pPr>
        <w:pStyle w:val="PlantUML"/>
        <w:rPr>
          <w:ins w:id="169" w:author="Stephen Mwanje (Nokia)" w:date="2025-04-09T11:06:00Z" w16du:dateUtc="2025-04-09T09:06:00Z"/>
        </w:rPr>
      </w:pPr>
      <w:ins w:id="170" w:author="Stephen Mwanje (Nokia)" w:date="2025-04-09T11:06:00Z" w16du:dateUtc="2025-04-09T09:06:00Z">
        <w:r>
          <w:t>class CCLReport &lt;&lt;InformationObjectClass&gt;&gt; {</w:t>
        </w:r>
      </w:ins>
    </w:p>
    <w:p w14:paraId="1B1B7C45" w14:textId="77777777" w:rsidR="002C43B0" w:rsidRDefault="002C43B0" w:rsidP="00BC3DF7">
      <w:pPr>
        <w:pStyle w:val="PlantUML"/>
        <w:rPr>
          <w:ins w:id="171" w:author="Stephen Mwanje (Nokia)" w:date="2025-04-09T11:06:00Z" w16du:dateUtc="2025-04-09T09:06:00Z"/>
        </w:rPr>
      </w:pPr>
    </w:p>
    <w:p w14:paraId="087B1532" w14:textId="77777777" w:rsidR="002C43B0" w:rsidRDefault="002C43B0" w:rsidP="00BC3DF7">
      <w:pPr>
        <w:pStyle w:val="PlantUML"/>
        <w:rPr>
          <w:ins w:id="172" w:author="Stephen Mwanje (Nokia)" w:date="2025-04-09T11:06:00Z" w16du:dateUtc="2025-04-09T09:06:00Z"/>
        </w:rPr>
      </w:pPr>
      <w:ins w:id="173" w:author="Stephen Mwanje (Nokia)" w:date="2025-04-09T11:06:00Z" w16du:dateUtc="2025-04-09T09:06:00Z">
        <w:r>
          <w:t>}</w:t>
        </w:r>
      </w:ins>
    </w:p>
    <w:p w14:paraId="74E8E67E" w14:textId="77777777" w:rsidR="002C43B0" w:rsidRDefault="002C43B0" w:rsidP="00BC3DF7">
      <w:pPr>
        <w:pStyle w:val="PlantUML"/>
        <w:rPr>
          <w:ins w:id="174" w:author="Stephen Mwanje (Nokia)" w:date="2025-04-09T11:06:00Z" w16du:dateUtc="2025-04-09T09:06:00Z"/>
        </w:rPr>
      </w:pPr>
    </w:p>
    <w:p w14:paraId="25DF6CFB" w14:textId="77777777" w:rsidR="002C43B0" w:rsidRDefault="002C43B0" w:rsidP="00BC3DF7">
      <w:pPr>
        <w:pStyle w:val="PlantUML"/>
        <w:rPr>
          <w:ins w:id="175" w:author="Stephen Mwanje (Nokia)" w:date="2025-04-09T11:06:00Z" w16du:dateUtc="2025-04-09T09:06:00Z"/>
        </w:rPr>
      </w:pPr>
      <w:ins w:id="176" w:author="Stephen Mwanje (Nokia)" w:date="2025-04-09T11:06:00Z" w16du:dateUtc="2025-04-09T09:06:00Z">
        <w:r>
          <w:t>CCLReport -u-|&gt; Top</w:t>
        </w:r>
      </w:ins>
    </w:p>
    <w:p w14:paraId="0764A0BE" w14:textId="77777777" w:rsidR="002C43B0" w:rsidRDefault="002C43B0" w:rsidP="00BC3DF7">
      <w:pPr>
        <w:pStyle w:val="PlantUML"/>
        <w:rPr>
          <w:ins w:id="177" w:author="Stephen Mwanje (Nokia)" w:date="2025-04-09T11:06:00Z" w16du:dateUtc="2025-04-09T09:06:00Z"/>
        </w:rPr>
      </w:pPr>
    </w:p>
    <w:p w14:paraId="3A775E68" w14:textId="77777777" w:rsidR="002C43B0" w:rsidRDefault="002C43B0" w:rsidP="00BC3DF7">
      <w:pPr>
        <w:pStyle w:val="PlantUML"/>
        <w:rPr>
          <w:ins w:id="178" w:author="Stephen Mwanje (Nokia)" w:date="2025-04-09T11:06:00Z" w16du:dateUtc="2025-04-09T09:06:00Z"/>
        </w:rPr>
      </w:pPr>
      <w:ins w:id="179" w:author="Stephen Mwanje (Nokia)" w:date="2025-04-09T11:06:00Z" w16du:dateUtc="2025-04-09T09:06:00Z">
        <w:r>
          <w:t>class AssuranceReport &lt;&lt;InformationObjectClass&gt;&gt; {</w:t>
        </w:r>
      </w:ins>
    </w:p>
    <w:p w14:paraId="7C5E19FE" w14:textId="77777777" w:rsidR="004A3F30" w:rsidRDefault="004A3F30" w:rsidP="00BC3DF7">
      <w:pPr>
        <w:pStyle w:val="PlantUML"/>
        <w:rPr>
          <w:ins w:id="180" w:author="Stephen Mwanje (Nokia)" w:date="2025-04-09T11:27:00Z" w16du:dateUtc="2025-04-09T09:27:00Z"/>
        </w:rPr>
      </w:pPr>
    </w:p>
    <w:p w14:paraId="50049A90" w14:textId="2F0C0D11" w:rsidR="002C43B0" w:rsidRDefault="002C43B0" w:rsidP="00BC3DF7">
      <w:pPr>
        <w:pStyle w:val="PlantUML"/>
        <w:rPr>
          <w:ins w:id="181" w:author="Stephen Mwanje (Nokia)" w:date="2025-04-09T11:06:00Z" w16du:dateUtc="2025-04-09T09:06:00Z"/>
        </w:rPr>
      </w:pPr>
      <w:ins w:id="182" w:author="Stephen Mwanje (Nokia)" w:date="2025-04-09T11:06:00Z" w16du:dateUtc="2025-04-09T09:06:00Z">
        <w:r>
          <w:t>}</w:t>
        </w:r>
      </w:ins>
    </w:p>
    <w:p w14:paraId="5BAA5463" w14:textId="77777777" w:rsidR="002C43B0" w:rsidRDefault="002C43B0" w:rsidP="00BC3DF7">
      <w:pPr>
        <w:pStyle w:val="PlantUML"/>
        <w:rPr>
          <w:ins w:id="183" w:author="Stephen Mwanje (Nokia)" w:date="2025-04-09T11:06:00Z" w16du:dateUtc="2025-04-09T09:06:00Z"/>
        </w:rPr>
      </w:pPr>
    </w:p>
    <w:p w14:paraId="30743E25" w14:textId="77777777" w:rsidR="002C43B0" w:rsidRDefault="002C43B0" w:rsidP="00BC3DF7">
      <w:pPr>
        <w:pStyle w:val="PlantUML"/>
        <w:rPr>
          <w:ins w:id="184" w:author="Stephen Mwanje (Nokia)" w:date="2025-04-09T11:06:00Z" w16du:dateUtc="2025-04-09T09:06:00Z"/>
        </w:rPr>
      </w:pPr>
      <w:ins w:id="185" w:author="Stephen Mwanje (Nokia)" w:date="2025-04-09T11:06:00Z" w16du:dateUtc="2025-04-09T09:06:00Z">
        <w:r>
          <w:t>AssuranceReport -u-|&gt; CCLReport</w:t>
        </w:r>
      </w:ins>
    </w:p>
    <w:p w14:paraId="7680E5A8" w14:textId="77777777" w:rsidR="002C43B0" w:rsidRDefault="002C43B0" w:rsidP="00BC3DF7">
      <w:pPr>
        <w:pStyle w:val="PlantUML"/>
        <w:rPr>
          <w:ins w:id="186" w:author="Stephen Mwanje (Nokia)" w:date="2025-04-09T11:21:00Z" w16du:dateUtc="2025-04-09T09:21:00Z"/>
        </w:rPr>
      </w:pPr>
    </w:p>
    <w:p w14:paraId="734EF9AA" w14:textId="1597030A" w:rsidR="00E929E1" w:rsidRDefault="00E929E1" w:rsidP="00BC3DF7">
      <w:pPr>
        <w:pStyle w:val="PlantUML"/>
        <w:rPr>
          <w:ins w:id="187" w:author="Stephen Mwanje (Nokia)" w:date="2025-04-09T11:21:00Z" w16du:dateUtc="2025-04-09T09:21:00Z"/>
        </w:rPr>
      </w:pPr>
      <w:ins w:id="188" w:author="Stephen Mwanje (Nokia)" w:date="2025-04-09T11:21:00Z" w16du:dateUtc="2025-04-09T09:21:00Z">
        <w:r w:rsidRPr="001C6C78">
          <w:rPr>
            <w:lang w:val="en-IE" w:eastAsia="en-IE"/>
          </w:rPr>
          <w:t>class CCLP</w:t>
        </w:r>
        <w:r>
          <w:rPr>
            <w:lang w:val="en-IE" w:eastAsia="en-IE"/>
          </w:rPr>
          <w:t>urpose</w:t>
        </w:r>
        <w:r w:rsidRPr="001C6C78">
          <w:rPr>
            <w:lang w:val="en-IE" w:eastAsia="en-IE"/>
          </w:rPr>
          <w:t xml:space="preserve"> &lt;&lt;</w:t>
        </w:r>
        <w:r>
          <w:rPr>
            <w:lang w:val="en-IE" w:eastAsia="en-IE"/>
          </w:rPr>
          <w:t xml:space="preserve"> </w:t>
        </w:r>
        <w:r w:rsidRPr="001C6C78">
          <w:rPr>
            <w:lang w:val="en-IE" w:eastAsia="en-IE"/>
          </w:rPr>
          <w:t>ProxyClass</w:t>
        </w:r>
        <w:r>
          <w:rPr>
            <w:lang w:val="en-IE" w:eastAsia="en-IE"/>
          </w:rPr>
          <w:t xml:space="preserve"> </w:t>
        </w:r>
        <w:r w:rsidRPr="001C6C78">
          <w:rPr>
            <w:lang w:val="en-IE" w:eastAsia="en-IE"/>
          </w:rPr>
          <w:t xml:space="preserve">&gt;&gt; </w:t>
        </w:r>
      </w:ins>
      <w:ins w:id="189" w:author="Stephen Mwanje (Nokia)" w:date="2025-04-09T11:22:00Z" w16du:dateUtc="2025-04-09T09:22:00Z">
        <w:r>
          <w:t xml:space="preserve"> {</w:t>
        </w:r>
      </w:ins>
    </w:p>
    <w:p w14:paraId="37CCDDF4" w14:textId="77777777" w:rsidR="00E929E1" w:rsidRDefault="00E929E1" w:rsidP="00BC3DF7">
      <w:pPr>
        <w:pStyle w:val="PlantUML"/>
        <w:rPr>
          <w:ins w:id="190" w:author="Stephen Mwanje (Nokia)" w:date="2025-04-09T11:21:00Z" w16du:dateUtc="2025-04-09T09:21:00Z"/>
        </w:rPr>
      </w:pPr>
    </w:p>
    <w:p w14:paraId="496BA265" w14:textId="77777777" w:rsidR="00E929E1" w:rsidRDefault="00E929E1" w:rsidP="00BC3DF7">
      <w:pPr>
        <w:pStyle w:val="PlantUML"/>
        <w:rPr>
          <w:ins w:id="191" w:author="Stephen Mwanje (Nokia)" w:date="2025-04-09T11:21:00Z" w16du:dateUtc="2025-04-09T09:21:00Z"/>
        </w:rPr>
      </w:pPr>
      <w:ins w:id="192" w:author="Stephen Mwanje (Nokia)" w:date="2025-04-09T11:21:00Z" w16du:dateUtc="2025-04-09T09:21:00Z">
        <w:r>
          <w:t>}</w:t>
        </w:r>
      </w:ins>
    </w:p>
    <w:p w14:paraId="48ABB0A0" w14:textId="681B2EDA" w:rsidR="00E929E1" w:rsidRDefault="00E929E1" w:rsidP="00BC3DF7">
      <w:pPr>
        <w:pStyle w:val="PlantUML"/>
        <w:rPr>
          <w:ins w:id="193" w:author="Stephen Mwanje (Nokia)" w:date="2025-04-09T11:22:00Z" w16du:dateUtc="2025-04-09T09:22:00Z"/>
        </w:rPr>
      </w:pPr>
      <w:ins w:id="194" w:author="Stephen Mwanje (Nokia)" w:date="2025-04-09T11:22:00Z" w16du:dateUtc="2025-04-09T09:22:00Z">
        <w:r w:rsidRPr="001C6C78">
          <w:rPr>
            <w:lang w:val="en-IE" w:eastAsia="en-IE"/>
          </w:rPr>
          <w:t>CCLP</w:t>
        </w:r>
        <w:r>
          <w:rPr>
            <w:lang w:val="en-IE" w:eastAsia="en-IE"/>
          </w:rPr>
          <w:t>urpose</w:t>
        </w:r>
        <w:r w:rsidRPr="001C6C78">
          <w:rPr>
            <w:lang w:val="en-IE" w:eastAsia="en-IE"/>
          </w:rPr>
          <w:t xml:space="preserve"> </w:t>
        </w:r>
        <w:r>
          <w:t>-u-|&gt; Top</w:t>
        </w:r>
      </w:ins>
    </w:p>
    <w:p w14:paraId="4D783149" w14:textId="4141E4D8" w:rsidR="00E929E1" w:rsidRPr="00E929E1" w:rsidRDefault="00E929E1" w:rsidP="00BC3DF7">
      <w:pPr>
        <w:pStyle w:val="PlantUML"/>
        <w:rPr>
          <w:ins w:id="195" w:author="Stephen Mwanje (Nokia)" w:date="2025-04-09T11:21:00Z" w16du:dateUtc="2025-04-09T09:21:00Z"/>
          <w:lang w:eastAsia="en-IE"/>
        </w:rPr>
      </w:pPr>
    </w:p>
    <w:p w14:paraId="2AD31E76" w14:textId="77777777" w:rsidR="00E929E1" w:rsidRDefault="00E929E1" w:rsidP="00BC3DF7">
      <w:pPr>
        <w:pStyle w:val="PlantUML"/>
        <w:rPr>
          <w:ins w:id="196" w:author="Stephen Mwanje (Nokia)" w:date="2025-04-09T11:06:00Z" w16du:dateUtc="2025-04-09T09:06:00Z"/>
        </w:rPr>
      </w:pPr>
    </w:p>
    <w:p w14:paraId="49F76487" w14:textId="77777777" w:rsidR="002C43B0" w:rsidRDefault="002C43B0" w:rsidP="00BC3DF7">
      <w:pPr>
        <w:pStyle w:val="PlantUML"/>
        <w:rPr>
          <w:ins w:id="197" w:author="Stephen Mwanje (Nokia)" w:date="2025-04-09T11:06:00Z" w16du:dateUtc="2025-04-09T09:06:00Z"/>
        </w:rPr>
      </w:pPr>
      <w:ins w:id="198" w:author="Stephen Mwanje (Nokia)" w:date="2025-04-09T11:06:00Z" w16du:dateUtc="2025-04-09T09:06:00Z">
        <w:r>
          <w:t>object instanceOfAssuranceClosedControlLoop &lt;&lt;ManagedObjectInstance&gt;&gt; {</w:t>
        </w:r>
      </w:ins>
    </w:p>
    <w:p w14:paraId="32D86AAE" w14:textId="77777777" w:rsidR="002C43B0" w:rsidRDefault="002C43B0" w:rsidP="00BC3DF7">
      <w:pPr>
        <w:pStyle w:val="PlantUML"/>
        <w:rPr>
          <w:ins w:id="199" w:author="Stephen Mwanje (Nokia)" w:date="2025-04-09T11:06:00Z" w16du:dateUtc="2025-04-09T09:06:00Z"/>
        </w:rPr>
      </w:pPr>
      <w:ins w:id="200" w:author="Stephen Mwanje (Nokia)" w:date="2025-04-09T11:06:00Z" w16du:dateUtc="2025-04-09T09:06:00Z">
        <w:r>
          <w:t xml:space="preserve">    objectClass : String</w:t>
        </w:r>
      </w:ins>
    </w:p>
    <w:p w14:paraId="338174AC" w14:textId="77777777" w:rsidR="002C43B0" w:rsidRDefault="002C43B0" w:rsidP="00BC3DF7">
      <w:pPr>
        <w:pStyle w:val="PlantUML"/>
        <w:rPr>
          <w:ins w:id="201" w:author="Stephen Mwanje (Nokia)" w:date="2025-04-09T11:06:00Z" w16du:dateUtc="2025-04-09T09:06:00Z"/>
        </w:rPr>
      </w:pPr>
      <w:ins w:id="202" w:author="Stephen Mwanje (Nokia)" w:date="2025-04-09T11:06:00Z" w16du:dateUtc="2025-04-09T09:06:00Z">
        <w:r>
          <w:t xml:space="preserve">    objectInstance : String</w:t>
        </w:r>
      </w:ins>
    </w:p>
    <w:p w14:paraId="0865ADB3" w14:textId="77777777" w:rsidR="002C43B0" w:rsidRDefault="002C43B0" w:rsidP="00BC3DF7">
      <w:pPr>
        <w:pStyle w:val="PlantUML"/>
        <w:rPr>
          <w:ins w:id="203" w:author="Stephen Mwanje (Nokia)" w:date="2025-04-09T11:06:00Z" w16du:dateUtc="2025-04-09T09:06:00Z"/>
        </w:rPr>
      </w:pPr>
      <w:ins w:id="204" w:author="Stephen Mwanje (Nokia)" w:date="2025-04-09T11:06:00Z" w16du:dateUtc="2025-04-09T09:06:00Z">
        <w:r>
          <w:t xml:space="preserve">    id : String</w:t>
        </w:r>
      </w:ins>
    </w:p>
    <w:p w14:paraId="3FC55CE2" w14:textId="77777777" w:rsidR="002C43B0" w:rsidRDefault="002C43B0" w:rsidP="00BC3DF7">
      <w:pPr>
        <w:pStyle w:val="PlantUML"/>
        <w:rPr>
          <w:ins w:id="205" w:author="Stephen Mwanje (Nokia)" w:date="2025-04-09T11:06:00Z" w16du:dateUtc="2025-04-09T09:06:00Z"/>
        </w:rPr>
      </w:pPr>
      <w:ins w:id="206" w:author="Stephen Mwanje (Nokia)" w:date="2025-04-09T11:06:00Z" w16du:dateUtc="2025-04-09T09:06:00Z">
        <w:r>
          <w:t xml:space="preserve">    operationalState : ENUM</w:t>
        </w:r>
      </w:ins>
    </w:p>
    <w:p w14:paraId="11890E11" w14:textId="77777777" w:rsidR="002C43B0" w:rsidRDefault="002C43B0" w:rsidP="00BC3DF7">
      <w:pPr>
        <w:pStyle w:val="PlantUML"/>
        <w:rPr>
          <w:ins w:id="207" w:author="Stephen Mwanje (Nokia)" w:date="2025-04-09T11:06:00Z" w16du:dateUtc="2025-04-09T09:06:00Z"/>
        </w:rPr>
      </w:pPr>
      <w:ins w:id="208" w:author="Stephen Mwanje (Nokia)" w:date="2025-04-09T11:06:00Z" w16du:dateUtc="2025-04-09T09:06:00Z">
        <w:r>
          <w:t xml:space="preserve">    administrativeState : ENUM</w:t>
        </w:r>
      </w:ins>
    </w:p>
    <w:p w14:paraId="51ED4BFC" w14:textId="77777777" w:rsidR="002C43B0" w:rsidRDefault="002C43B0" w:rsidP="00BC3DF7">
      <w:pPr>
        <w:pStyle w:val="PlantUML"/>
        <w:rPr>
          <w:ins w:id="209" w:author="Stephen Mwanje (Nokia)" w:date="2025-04-09T11:06:00Z" w16du:dateUtc="2025-04-09T09:06:00Z"/>
        </w:rPr>
      </w:pPr>
      <w:ins w:id="210" w:author="Stephen Mwanje (Nokia)" w:date="2025-04-09T11:06:00Z" w16du:dateUtc="2025-04-09T09:06:00Z">
        <w:r>
          <w:t xml:space="preserve">    controlLoopLifeCyclePhase : ENUM</w:t>
        </w:r>
      </w:ins>
    </w:p>
    <w:p w14:paraId="1788EA07" w14:textId="77777777" w:rsidR="002C43B0" w:rsidRDefault="002C43B0" w:rsidP="00BC3DF7">
      <w:pPr>
        <w:pStyle w:val="PlantUML"/>
        <w:rPr>
          <w:ins w:id="211" w:author="Stephen Mwanje (Nokia)" w:date="2025-04-09T11:06:00Z" w16du:dateUtc="2025-04-09T09:06:00Z"/>
        </w:rPr>
      </w:pPr>
      <w:ins w:id="212" w:author="Stephen Mwanje (Nokia)" w:date="2025-04-09T11:06:00Z" w16du:dateUtc="2025-04-09T09:06:00Z">
        <w:r>
          <w:t xml:space="preserve">    aCCLDisallowedList : ACCLDisallowedAttributes []</w:t>
        </w:r>
      </w:ins>
    </w:p>
    <w:p w14:paraId="7A86BC19" w14:textId="77777777" w:rsidR="002C43B0" w:rsidRDefault="002C43B0" w:rsidP="00BC3DF7">
      <w:pPr>
        <w:pStyle w:val="PlantUML"/>
        <w:rPr>
          <w:ins w:id="213" w:author="Stephen Mwanje (Nokia)" w:date="2025-04-09T11:06:00Z" w16du:dateUtc="2025-04-09T09:06:00Z"/>
        </w:rPr>
      </w:pPr>
      <w:ins w:id="214" w:author="Stephen Mwanje (Nokia)" w:date="2025-04-09T11:06:00Z" w16du:dateUtc="2025-04-09T09:06:00Z">
        <w:r>
          <w:t xml:space="preserve">    networkSliceRef : DN</w:t>
        </w:r>
      </w:ins>
    </w:p>
    <w:p w14:paraId="1DEAF5B5" w14:textId="77777777" w:rsidR="002C43B0" w:rsidRDefault="002C43B0" w:rsidP="00BC3DF7">
      <w:pPr>
        <w:pStyle w:val="PlantUML"/>
        <w:rPr>
          <w:ins w:id="215" w:author="Stephen Mwanje (Nokia)" w:date="2025-04-09T11:06:00Z" w16du:dateUtc="2025-04-09T09:06:00Z"/>
        </w:rPr>
      </w:pPr>
      <w:ins w:id="216" w:author="Stephen Mwanje (Nokia)" w:date="2025-04-09T11:06:00Z" w16du:dateUtc="2025-04-09T09:06:00Z">
        <w:r>
          <w:t xml:space="preserve">    networkSliceSubnetRef : DN</w:t>
        </w:r>
      </w:ins>
    </w:p>
    <w:p w14:paraId="59E0E683" w14:textId="77777777" w:rsidR="002C43B0" w:rsidRDefault="002C43B0" w:rsidP="00BC3DF7">
      <w:pPr>
        <w:pStyle w:val="PlantUML"/>
        <w:rPr>
          <w:ins w:id="217" w:author="Stephen Mwanje (Nokia)" w:date="2025-04-09T11:06:00Z" w16du:dateUtc="2025-04-09T09:06:00Z"/>
        </w:rPr>
      </w:pPr>
      <w:ins w:id="218" w:author="Stephen Mwanje (Nokia)" w:date="2025-04-09T11:06:00Z" w16du:dateUtc="2025-04-09T09:06:00Z">
        <w:r>
          <w:t>}</w:t>
        </w:r>
      </w:ins>
    </w:p>
    <w:p w14:paraId="23F80D8D" w14:textId="77777777" w:rsidR="002C43B0" w:rsidRDefault="002C43B0" w:rsidP="00BC3DF7">
      <w:pPr>
        <w:pStyle w:val="PlantUML"/>
        <w:rPr>
          <w:ins w:id="219" w:author="Stephen Mwanje (Nokia)" w:date="2025-04-09T11:06:00Z" w16du:dateUtc="2025-04-09T09:06:00Z"/>
        </w:rPr>
      </w:pPr>
    </w:p>
    <w:p w14:paraId="0BB66D80" w14:textId="77777777" w:rsidR="002C43B0" w:rsidRDefault="002C43B0" w:rsidP="00BC3DF7">
      <w:pPr>
        <w:pStyle w:val="PlantUML"/>
        <w:rPr>
          <w:ins w:id="220" w:author="Stephen Mwanje (Nokia)" w:date="2025-04-09T11:06:00Z" w16du:dateUtc="2025-04-09T09:06:00Z"/>
        </w:rPr>
      </w:pPr>
      <w:ins w:id="221" w:author="Stephen Mwanje (Nokia)" w:date="2025-04-09T11:06:00Z" w16du:dateUtc="2025-04-09T09:06:00Z">
        <w:r>
          <w:t>object instanceOfAssuranceReport &lt;&lt;ManagedObjectInstance&gt;&gt; {</w:t>
        </w:r>
      </w:ins>
    </w:p>
    <w:p w14:paraId="709372A8" w14:textId="77777777" w:rsidR="002C43B0" w:rsidRDefault="002C43B0" w:rsidP="00BC3DF7">
      <w:pPr>
        <w:pStyle w:val="PlantUML"/>
        <w:rPr>
          <w:ins w:id="222" w:author="Stephen Mwanje (Nokia)" w:date="2025-04-09T11:06:00Z" w16du:dateUtc="2025-04-09T09:06:00Z"/>
        </w:rPr>
      </w:pPr>
      <w:ins w:id="223" w:author="Stephen Mwanje (Nokia)" w:date="2025-04-09T11:06:00Z" w16du:dateUtc="2025-04-09T09:06:00Z">
        <w:r>
          <w:t xml:space="preserve">    objectClass : String</w:t>
        </w:r>
      </w:ins>
    </w:p>
    <w:p w14:paraId="63A288D8" w14:textId="77777777" w:rsidR="002C43B0" w:rsidRDefault="002C43B0" w:rsidP="00BC3DF7">
      <w:pPr>
        <w:pStyle w:val="PlantUML"/>
        <w:rPr>
          <w:ins w:id="224" w:author="Stephen Mwanje (Nokia)" w:date="2025-04-09T11:06:00Z" w16du:dateUtc="2025-04-09T09:06:00Z"/>
        </w:rPr>
      </w:pPr>
      <w:ins w:id="225" w:author="Stephen Mwanje (Nokia)" w:date="2025-04-09T11:06:00Z" w16du:dateUtc="2025-04-09T09:06:00Z">
        <w:r>
          <w:t xml:space="preserve">    objectInstance : String</w:t>
        </w:r>
      </w:ins>
    </w:p>
    <w:p w14:paraId="6D68C35F" w14:textId="77777777" w:rsidR="002C43B0" w:rsidRDefault="002C43B0" w:rsidP="00BC3DF7">
      <w:pPr>
        <w:pStyle w:val="PlantUML"/>
        <w:rPr>
          <w:ins w:id="226" w:author="Stephen Mwanje (Nokia)" w:date="2025-04-09T11:06:00Z" w16du:dateUtc="2025-04-09T09:06:00Z"/>
        </w:rPr>
      </w:pPr>
      <w:ins w:id="227" w:author="Stephen Mwanje (Nokia)" w:date="2025-04-09T11:06:00Z" w16du:dateUtc="2025-04-09T09:06:00Z">
        <w:r>
          <w:t xml:space="preserve">    id : String</w:t>
        </w:r>
      </w:ins>
    </w:p>
    <w:p w14:paraId="131B73C8" w14:textId="77777777" w:rsidR="002C43B0" w:rsidRDefault="002C43B0" w:rsidP="00BC3DF7">
      <w:pPr>
        <w:pStyle w:val="PlantUML"/>
        <w:rPr>
          <w:ins w:id="228" w:author="Stephen Mwanje (Nokia)" w:date="2025-04-09T11:06:00Z" w16du:dateUtc="2025-04-09T09:06:00Z"/>
        </w:rPr>
      </w:pPr>
      <w:ins w:id="229" w:author="Stephen Mwanje (Nokia)" w:date="2025-04-09T11:06:00Z" w16du:dateUtc="2025-04-09T09:06:00Z">
        <w:r>
          <w:t>}</w:t>
        </w:r>
      </w:ins>
    </w:p>
    <w:p w14:paraId="1F3584AB" w14:textId="77777777" w:rsidR="002C43B0" w:rsidRPr="00E929E1" w:rsidRDefault="002C43B0" w:rsidP="00BC3DF7">
      <w:pPr>
        <w:pStyle w:val="PlantUML"/>
        <w:rPr>
          <w:ins w:id="230" w:author="Stephen Mwanje (Nokia)" w:date="2025-04-09T11:06:00Z" w16du:dateUtc="2025-04-09T09:06:00Z"/>
          <w:lang w:val="en-IE" w:eastAsia="en-IE"/>
        </w:rPr>
      </w:pPr>
    </w:p>
    <w:p w14:paraId="632F52C2" w14:textId="77777777" w:rsidR="002C43B0" w:rsidRPr="001C6C78" w:rsidRDefault="002C43B0" w:rsidP="00BC3DF7">
      <w:pPr>
        <w:pStyle w:val="PlantUML"/>
        <w:rPr>
          <w:ins w:id="231" w:author="Stephen Mwanje (Nokia)" w:date="2025-04-09T11:06:00Z" w16du:dateUtc="2025-04-09T09:06:00Z"/>
          <w:lang w:val="en-IE" w:eastAsia="en-IE"/>
        </w:rPr>
      </w:pPr>
      <w:ins w:id="232" w:author="Stephen Mwanje (Nokia)" w:date="2025-04-09T11:06:00Z" w16du:dateUtc="2025-04-09T09:06:00Z">
        <w:r w:rsidRPr="001C6C78">
          <w:rPr>
            <w:lang w:val="en-IE" w:eastAsia="en-IE"/>
          </w:rPr>
          <w:t>@enduml</w:t>
        </w:r>
      </w:ins>
    </w:p>
    <w:p w14:paraId="27D4E473" w14:textId="79FEABD4" w:rsidR="00BC3DF7" w:rsidRDefault="00BC3DF7" w:rsidP="00BC3DF7">
      <w:pPr>
        <w:pStyle w:val="PlantUMLImg"/>
      </w:pPr>
      <w:r>
        <w:rPr>
          <w:noProof/>
          <w14:ligatures w14:val="none"/>
        </w:rPr>
        <w:drawing>
          <wp:inline distT="0" distB="0" distL="0" distR="0" wp14:anchorId="3A12CE7D" wp14:editId="6C940639">
            <wp:extent cx="6122035" cy="2977154"/>
            <wp:effectExtent l="0" t="0" r="0" b="0"/>
            <wp:docPr id="193729891"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729891" name="Graphic 6" descr="Generated by PlantUML"/>
                    <pic:cNvPicPr/>
                  </pic:nvPicPr>
                  <pic:blipFill>
                    <a:blip r:embed="rId30">
                      <a:extLst>
                        <a:ext uri="{96DAC541-7B7A-43D3-8B79-37D633B846F1}">
                          <asvg:svgBlip xmlns:asvg="http://schemas.microsoft.com/office/drawing/2016/SVG/main" r:embed="rId31"/>
                        </a:ext>
                      </a:extLst>
                    </a:blip>
                    <a:stretch>
                      <a:fillRect/>
                    </a:stretch>
                  </pic:blipFill>
                  <pic:spPr>
                    <a:xfrm>
                      <a:off x="0" y="0"/>
                      <a:ext cx="6122035" cy="2977154"/>
                    </a:xfrm>
                    <a:prstGeom prst="rect">
                      <a:avLst/>
                    </a:prstGeom>
                  </pic:spPr>
                </pic:pic>
              </a:graphicData>
            </a:graphic>
          </wp:inline>
        </w:drawing>
      </w:r>
    </w:p>
    <w:p w14:paraId="34F25AB6" w14:textId="03C8213E" w:rsidR="002C43B0" w:rsidRDefault="002C43B0" w:rsidP="002C43B0">
      <w:pPr>
        <w:pStyle w:val="PlantUMLImg"/>
        <w:rPr>
          <w:ins w:id="233" w:author="Stephen Mwanje (Nokia)" w:date="2025-04-09T11:06:00Z" w16du:dateUtc="2025-04-09T09:06:00Z"/>
        </w:rPr>
      </w:pPr>
      <w:ins w:id="234" w:author="Stephen Mwanje (Nokia)" w:date="2025-04-09T11:06:00Z" w16du:dateUtc="2025-04-09T09:06:00Z">
        <w:r w:rsidRPr="0014532C">
          <w:t>Note: Change is the addition of a new layer of IOCs</w:t>
        </w:r>
        <w:r>
          <w:t xml:space="preserve"> – CCL</w:t>
        </w:r>
      </w:ins>
      <w:ins w:id="235" w:author="Nok-1" w:date="2025-04-10T10:40:00Z" w16du:dateUtc="2025-04-10T08:40:00Z">
        <w:r w:rsidR="00B32501">
          <w:t xml:space="preserve"> and</w:t>
        </w:r>
      </w:ins>
      <w:ins w:id="236" w:author="Stephen Mwanje (Nokia)" w:date="2025-04-09T11:06:00Z" w16du:dateUtc="2025-04-09T09:06:00Z">
        <w:r>
          <w:t xml:space="preserve"> CCLReport. The implementation remains unchanged – see instance diagrams</w:t>
        </w:r>
      </w:ins>
    </w:p>
    <w:p w14:paraId="508ED7CD" w14:textId="77777777" w:rsidR="002C43B0" w:rsidRPr="0014532C" w:rsidRDefault="002C43B0" w:rsidP="002C43B0">
      <w:pPr>
        <w:pStyle w:val="PlantUMLImg"/>
        <w:rPr>
          <w:ins w:id="237" w:author="Stephen Mwanje (Nokia)" w:date="2025-04-09T11:06:00Z" w16du:dateUtc="2025-04-09T09:06:00Z"/>
        </w:rPr>
      </w:pPr>
    </w:p>
    <w:p w14:paraId="12F9AB97" w14:textId="0B15B9B4" w:rsidR="002C43B0" w:rsidRPr="000C34D3" w:rsidRDefault="002C43B0" w:rsidP="002C43B0">
      <w:pPr>
        <w:pStyle w:val="Heading3"/>
        <w:rPr>
          <w:ins w:id="238" w:author="Stephen Mwanje (Nokia)" w:date="2025-04-09T11:06:00Z" w16du:dateUtc="2025-04-09T09:06:00Z"/>
          <w:sz w:val="26"/>
          <w:szCs w:val="26"/>
        </w:rPr>
      </w:pPr>
      <w:ins w:id="239" w:author="Stephen Mwanje (Nokia)" w:date="2025-04-09T11:06:00Z" w16du:dateUtc="2025-04-09T09:06:00Z">
        <w:r>
          <w:rPr>
            <w:sz w:val="26"/>
            <w:szCs w:val="26"/>
          </w:rPr>
          <w:t>3.</w:t>
        </w:r>
      </w:ins>
      <w:ins w:id="240" w:author="Stephen Mwanje (Nokia)" w:date="2025-04-09T11:34:00Z" w16du:dateUtc="2025-04-09T09:34:00Z">
        <w:r w:rsidR="00BC3DF7">
          <w:rPr>
            <w:sz w:val="26"/>
            <w:szCs w:val="26"/>
          </w:rPr>
          <w:t>3</w:t>
        </w:r>
      </w:ins>
      <w:ins w:id="241" w:author="Stephen Mwanje (Nokia)" w:date="2025-04-09T11:06:00Z" w16du:dateUtc="2025-04-09T09:06:00Z">
        <w:r>
          <w:rPr>
            <w:sz w:val="26"/>
            <w:szCs w:val="26"/>
          </w:rPr>
          <w:t>.4</w:t>
        </w:r>
        <w:r w:rsidRPr="000C34D3">
          <w:rPr>
            <w:sz w:val="26"/>
            <w:szCs w:val="26"/>
          </w:rPr>
          <w:tab/>
          <w:t>New Model in TS28.567</w:t>
        </w:r>
      </w:ins>
    </w:p>
    <w:p w14:paraId="0F388AB6" w14:textId="4AAD3CEF" w:rsidR="002C43B0" w:rsidRPr="003D7927" w:rsidRDefault="002C43B0" w:rsidP="002C43B0">
      <w:pPr>
        <w:pStyle w:val="Heading4"/>
        <w:rPr>
          <w:ins w:id="242" w:author="Stephen Mwanje (Nokia)" w:date="2025-04-09T11:06:00Z" w16du:dateUtc="2025-04-09T09:06:00Z"/>
        </w:rPr>
      </w:pPr>
      <w:ins w:id="243" w:author="Stephen Mwanje (Nokia)" w:date="2025-04-09T11:06:00Z" w16du:dateUtc="2025-04-09T09:06:00Z">
        <w:r>
          <w:t>3.</w:t>
        </w:r>
      </w:ins>
      <w:ins w:id="244" w:author="Stephen Mwanje (Nokia)" w:date="2025-04-09T11:34:00Z" w16du:dateUtc="2025-04-09T09:34:00Z">
        <w:r w:rsidR="00BC3DF7">
          <w:t>3</w:t>
        </w:r>
      </w:ins>
      <w:ins w:id="245" w:author="Stephen Mwanje (Nokia)" w:date="2025-04-09T11:06:00Z" w16du:dateUtc="2025-04-09T09:06:00Z">
        <w:r>
          <w:t>.4.1</w:t>
        </w:r>
        <w:r w:rsidRPr="003D7927">
          <w:tab/>
          <w:t>Class relationships diagram</w:t>
        </w:r>
      </w:ins>
    </w:p>
    <w:p w14:paraId="072E2D34" w14:textId="77777777" w:rsidR="002C43B0" w:rsidRDefault="002C43B0" w:rsidP="002C43B0">
      <w:pPr>
        <w:rPr>
          <w:ins w:id="246" w:author="Stephen Mwanje (Nokia)" w:date="2025-04-09T11:06:00Z" w16du:dateUtc="2025-04-09T09:06:00Z"/>
          <w:sz w:val="22"/>
          <w:szCs w:val="22"/>
          <w:lang w:eastAsia="zh-CN"/>
        </w:rPr>
      </w:pPr>
      <w:ins w:id="247" w:author="Stephen Mwanje (Nokia)" w:date="2025-04-09T11:06:00Z" w16du:dateUtc="2025-04-09T09:06:00Z">
        <w:r>
          <w:rPr>
            <w:sz w:val="22"/>
            <w:szCs w:val="22"/>
          </w:rPr>
          <w:t>TS</w:t>
        </w:r>
        <w:r w:rsidRPr="00DA2646">
          <w:rPr>
            <w:sz w:val="22"/>
            <w:szCs w:val="22"/>
            <w:lang w:eastAsia="zh-CN"/>
          </w:rPr>
          <w:t xml:space="preserve"> 28.567 adds a new </w:t>
        </w:r>
        <w:r>
          <w:rPr>
            <w:sz w:val="22"/>
            <w:szCs w:val="22"/>
            <w:lang w:eastAsia="zh-CN"/>
          </w:rPr>
          <w:t>CCL</w:t>
        </w:r>
        <w:r w:rsidRPr="00DA2646">
          <w:rPr>
            <w:sz w:val="22"/>
            <w:szCs w:val="22"/>
            <w:lang w:eastAsia="zh-CN"/>
          </w:rPr>
          <w:t xml:space="preserve"> model that is separate and </w:t>
        </w:r>
        <w:r>
          <w:rPr>
            <w:sz w:val="22"/>
            <w:szCs w:val="22"/>
            <w:lang w:eastAsia="zh-CN"/>
          </w:rPr>
          <w:t>clean</w:t>
        </w:r>
        <w:r w:rsidRPr="00DA2646">
          <w:rPr>
            <w:sz w:val="22"/>
            <w:szCs w:val="22"/>
            <w:lang w:eastAsia="zh-CN"/>
          </w:rPr>
          <w:t>.</w:t>
        </w:r>
      </w:ins>
    </w:p>
    <w:p w14:paraId="1188E981" w14:textId="77777777" w:rsidR="002C43B0" w:rsidRDefault="002C43B0" w:rsidP="00BC3DF7">
      <w:pPr>
        <w:pStyle w:val="PlantUML"/>
        <w:rPr>
          <w:ins w:id="248" w:author="Stephen Mwanje (Nokia)" w:date="2025-04-09T11:06:00Z" w16du:dateUtc="2025-04-09T09:06:00Z"/>
          <w:lang w:val="en-IE" w:eastAsia="en-IE"/>
        </w:rPr>
      </w:pPr>
      <w:ins w:id="249" w:author="Stephen Mwanje (Nokia)" w:date="2025-04-09T11:06:00Z" w16du:dateUtc="2025-04-09T09:06:00Z">
        <w:r w:rsidRPr="001C6C78">
          <w:rPr>
            <w:lang w:val="en-IE" w:eastAsia="en-IE"/>
          </w:rPr>
          <w:lastRenderedPageBreak/>
          <w:t xml:space="preserve">@startuml </w:t>
        </w:r>
      </w:ins>
    </w:p>
    <w:p w14:paraId="4C72A386" w14:textId="77777777" w:rsidR="002C43B0" w:rsidRDefault="002C43B0" w:rsidP="00BC3DF7">
      <w:pPr>
        <w:pStyle w:val="PlantUML"/>
        <w:rPr>
          <w:ins w:id="250" w:author="Stephen Mwanje (Nokia)" w:date="2025-04-09T11:06:00Z" w16du:dateUtc="2025-04-09T09:06:00Z"/>
        </w:rPr>
      </w:pPr>
      <w:ins w:id="251" w:author="Stephen Mwanje (Nokia)" w:date="2025-04-09T11:06:00Z" w16du:dateUtc="2025-04-09T09:06:00Z">
        <w:r>
          <w:t>Title "Example of what goes to 28.567 as relationships diagram"</w:t>
        </w:r>
      </w:ins>
    </w:p>
    <w:p w14:paraId="64F82538" w14:textId="77777777" w:rsidR="002C43B0" w:rsidRPr="00201036" w:rsidRDefault="002C43B0" w:rsidP="00BC3DF7">
      <w:pPr>
        <w:pStyle w:val="PlantUML"/>
        <w:rPr>
          <w:ins w:id="252" w:author="Stephen Mwanje (Nokia)" w:date="2025-04-09T11:06:00Z" w16du:dateUtc="2025-04-09T09:06:00Z"/>
          <w:lang w:eastAsia="en-IE"/>
        </w:rPr>
      </w:pPr>
    </w:p>
    <w:p w14:paraId="1EB8B182" w14:textId="77777777" w:rsidR="002C43B0" w:rsidRPr="001C6C78" w:rsidRDefault="002C43B0" w:rsidP="00BC3DF7">
      <w:pPr>
        <w:pStyle w:val="PlantUML"/>
        <w:rPr>
          <w:ins w:id="253" w:author="Stephen Mwanje (Nokia)" w:date="2025-04-09T11:06:00Z" w16du:dateUtc="2025-04-09T09:06:00Z"/>
          <w:lang w:val="en-IE" w:eastAsia="en-IE"/>
        </w:rPr>
      </w:pPr>
      <w:ins w:id="254" w:author="Stephen Mwanje (Nokia)" w:date="2025-04-09T11:06:00Z" w16du:dateUtc="2025-04-09T09:06:00Z">
        <w:r w:rsidRPr="001C6C78">
          <w:rPr>
            <w:lang w:val="en-IE" w:eastAsia="en-IE"/>
          </w:rPr>
          <w:t>skinparam ClassStereotypeFontStyle normal</w:t>
        </w:r>
      </w:ins>
    </w:p>
    <w:p w14:paraId="2E7E8BBD" w14:textId="77777777" w:rsidR="002C43B0" w:rsidRPr="001C6C78" w:rsidRDefault="002C43B0" w:rsidP="00BC3DF7">
      <w:pPr>
        <w:pStyle w:val="PlantUML"/>
        <w:rPr>
          <w:ins w:id="255" w:author="Stephen Mwanje (Nokia)" w:date="2025-04-09T11:06:00Z" w16du:dateUtc="2025-04-09T09:06:00Z"/>
          <w:lang w:val="en-IE" w:eastAsia="en-IE"/>
        </w:rPr>
      </w:pPr>
      <w:ins w:id="256" w:author="Stephen Mwanje (Nokia)" w:date="2025-04-09T11:06:00Z" w16du:dateUtc="2025-04-09T09:06:00Z">
        <w:r w:rsidRPr="001C6C78">
          <w:rPr>
            <w:lang w:val="en-IE" w:eastAsia="en-IE"/>
          </w:rPr>
          <w:t>skinparam ClassBackgroundColor White</w:t>
        </w:r>
      </w:ins>
    </w:p>
    <w:p w14:paraId="47C39E63" w14:textId="77777777" w:rsidR="002C43B0" w:rsidRPr="001C6C78" w:rsidRDefault="002C43B0" w:rsidP="00BC3DF7">
      <w:pPr>
        <w:pStyle w:val="PlantUML"/>
        <w:rPr>
          <w:ins w:id="257" w:author="Stephen Mwanje (Nokia)" w:date="2025-04-09T11:06:00Z" w16du:dateUtc="2025-04-09T09:06:00Z"/>
          <w:lang w:val="en-IE" w:eastAsia="en-IE"/>
        </w:rPr>
      </w:pPr>
      <w:ins w:id="258" w:author="Stephen Mwanje (Nokia)" w:date="2025-04-09T11:06:00Z" w16du:dateUtc="2025-04-09T09:06:00Z">
        <w:r w:rsidRPr="001C6C78">
          <w:rPr>
            <w:lang w:val="en-IE" w:eastAsia="en-IE"/>
          </w:rPr>
          <w:t>skinparam shadowing false</w:t>
        </w:r>
      </w:ins>
    </w:p>
    <w:p w14:paraId="36A015CE" w14:textId="77777777" w:rsidR="002C43B0" w:rsidRPr="001C6C78" w:rsidRDefault="002C43B0" w:rsidP="00BC3DF7">
      <w:pPr>
        <w:pStyle w:val="PlantUML"/>
        <w:rPr>
          <w:ins w:id="259" w:author="Stephen Mwanje (Nokia)" w:date="2025-04-09T11:06:00Z" w16du:dateUtc="2025-04-09T09:06:00Z"/>
          <w:lang w:val="en-IE" w:eastAsia="en-IE"/>
        </w:rPr>
      </w:pPr>
      <w:ins w:id="260" w:author="Stephen Mwanje (Nokia)" w:date="2025-04-09T11:06:00Z" w16du:dateUtc="2025-04-09T09:06:00Z">
        <w:r w:rsidRPr="001C6C78">
          <w:rPr>
            <w:lang w:val="en-IE" w:eastAsia="en-IE"/>
          </w:rPr>
          <w:t>skinparam monochrome true</w:t>
        </w:r>
      </w:ins>
    </w:p>
    <w:p w14:paraId="36715182" w14:textId="77777777" w:rsidR="002C43B0" w:rsidRPr="001C6C78" w:rsidRDefault="002C43B0" w:rsidP="00BC3DF7">
      <w:pPr>
        <w:pStyle w:val="PlantUML"/>
        <w:rPr>
          <w:ins w:id="261" w:author="Stephen Mwanje (Nokia)" w:date="2025-04-09T11:06:00Z" w16du:dateUtc="2025-04-09T09:06:00Z"/>
          <w:lang w:val="en-IE" w:eastAsia="en-IE"/>
        </w:rPr>
      </w:pPr>
      <w:ins w:id="262" w:author="Stephen Mwanje (Nokia)" w:date="2025-04-09T11:06:00Z" w16du:dateUtc="2025-04-09T09:06:00Z">
        <w:r w:rsidRPr="001C6C78">
          <w:rPr>
            <w:lang w:val="en-IE" w:eastAsia="en-IE"/>
          </w:rPr>
          <w:t>hide members</w:t>
        </w:r>
      </w:ins>
    </w:p>
    <w:p w14:paraId="3450C19E" w14:textId="77777777" w:rsidR="002C43B0" w:rsidRPr="001C6C78" w:rsidRDefault="002C43B0" w:rsidP="00BC3DF7">
      <w:pPr>
        <w:pStyle w:val="PlantUML"/>
        <w:rPr>
          <w:ins w:id="263" w:author="Stephen Mwanje (Nokia)" w:date="2025-04-09T11:06:00Z" w16du:dateUtc="2025-04-09T09:06:00Z"/>
          <w:lang w:val="en-IE" w:eastAsia="en-IE"/>
        </w:rPr>
      </w:pPr>
      <w:ins w:id="264" w:author="Stephen Mwanje (Nokia)" w:date="2025-04-09T11:06:00Z" w16du:dateUtc="2025-04-09T09:06:00Z">
        <w:r w:rsidRPr="001C6C78">
          <w:rPr>
            <w:lang w:val="en-IE" w:eastAsia="en-IE"/>
          </w:rPr>
          <w:t>hide circle</w:t>
        </w:r>
      </w:ins>
    </w:p>
    <w:p w14:paraId="192098A0" w14:textId="77777777" w:rsidR="002C43B0" w:rsidRPr="001C6C78" w:rsidRDefault="002C43B0" w:rsidP="00BC3DF7">
      <w:pPr>
        <w:pStyle w:val="PlantUML"/>
        <w:rPr>
          <w:ins w:id="265" w:author="Stephen Mwanje (Nokia)" w:date="2025-04-09T11:06:00Z" w16du:dateUtc="2025-04-09T09:06:00Z"/>
          <w:lang w:val="en-IE" w:eastAsia="en-IE"/>
        </w:rPr>
      </w:pPr>
    </w:p>
    <w:p w14:paraId="128BFDE1" w14:textId="77777777" w:rsidR="002C43B0" w:rsidRPr="001C6C78" w:rsidRDefault="002C43B0" w:rsidP="00BC3DF7">
      <w:pPr>
        <w:pStyle w:val="PlantUML"/>
        <w:rPr>
          <w:ins w:id="266" w:author="Stephen Mwanje (Nokia)" w:date="2025-04-09T11:06:00Z" w16du:dateUtc="2025-04-09T09:06:00Z"/>
          <w:lang w:val="en-IE" w:eastAsia="en-IE"/>
        </w:rPr>
      </w:pPr>
      <w:ins w:id="267" w:author="Stephen Mwanje (Nokia)" w:date="2025-04-09T11:06:00Z" w16du:dateUtc="2025-04-09T09:06:00Z">
        <w:r w:rsidRPr="001C6C78">
          <w:rPr>
            <w:lang w:val="en-IE" w:eastAsia="en-IE"/>
          </w:rPr>
          <w:t xml:space="preserve">class ManagedEntity &lt;&lt;ProxyClass&gt;&gt; </w:t>
        </w:r>
      </w:ins>
    </w:p>
    <w:p w14:paraId="1F976CB8" w14:textId="77777777" w:rsidR="002C43B0" w:rsidRDefault="002C43B0" w:rsidP="00BC3DF7">
      <w:pPr>
        <w:pStyle w:val="PlantUML"/>
        <w:rPr>
          <w:ins w:id="268" w:author="Stephen Mwanje (Nokia)" w:date="2025-04-09T11:06:00Z" w16du:dateUtc="2025-04-09T09:06:00Z"/>
          <w:lang w:val="en-IE" w:eastAsia="en-IE"/>
        </w:rPr>
      </w:pPr>
      <w:ins w:id="269" w:author="Stephen Mwanje (Nokia)" w:date="2025-04-09T11:06:00Z" w16du:dateUtc="2025-04-09T09:06:00Z">
        <w:r w:rsidRPr="001C6C78">
          <w:rPr>
            <w:lang w:val="en-IE" w:eastAsia="en-IE"/>
          </w:rPr>
          <w:t>class ClosedControlLoop &lt;&lt;</w:t>
        </w:r>
        <w:r>
          <w:rPr>
            <w:lang w:val="en-IE" w:eastAsia="en-IE"/>
          </w:rPr>
          <w:t>InformationObjectClass</w:t>
        </w:r>
        <w:r w:rsidRPr="001C6C78">
          <w:rPr>
            <w:lang w:val="en-IE" w:eastAsia="en-IE"/>
          </w:rPr>
          <w:t xml:space="preserve">&gt;&gt; </w:t>
        </w:r>
        <w:r>
          <w:rPr>
            <w:lang w:val="en-IE" w:eastAsia="en-IE"/>
          </w:rPr>
          <w:t>{</w:t>
        </w:r>
      </w:ins>
    </w:p>
    <w:p w14:paraId="0F32895E" w14:textId="77777777" w:rsidR="002C43B0" w:rsidRDefault="002C43B0" w:rsidP="00BC3DF7">
      <w:pPr>
        <w:pStyle w:val="PlantUML"/>
        <w:rPr>
          <w:ins w:id="270" w:author="Stephen Mwanje (Nokia)" w:date="2025-04-09T11:06:00Z" w16du:dateUtc="2025-04-09T09:06:00Z"/>
          <w:lang w:val="en-IE" w:eastAsia="en-IE"/>
        </w:rPr>
      </w:pPr>
      <w:ins w:id="271" w:author="Stephen Mwanje (Nokia)" w:date="2025-04-09T11:06:00Z" w16du:dateUtc="2025-04-09T09:06:00Z">
        <w:r>
          <w:rPr>
            <w:lang w:val="en-IE" w:eastAsia="en-IE"/>
          </w:rPr>
          <w:tab/>
          <w:t>operationalState: ENUM</w:t>
        </w:r>
      </w:ins>
    </w:p>
    <w:p w14:paraId="20CC894E" w14:textId="77777777" w:rsidR="002C43B0" w:rsidRDefault="002C43B0" w:rsidP="00BC3DF7">
      <w:pPr>
        <w:pStyle w:val="PlantUML"/>
        <w:rPr>
          <w:ins w:id="272" w:author="Stephen Mwanje (Nokia)" w:date="2025-04-09T11:06:00Z" w16du:dateUtc="2025-04-09T09:06:00Z"/>
          <w:lang w:val="en-IE" w:eastAsia="en-IE"/>
        </w:rPr>
      </w:pPr>
      <w:ins w:id="273" w:author="Stephen Mwanje (Nokia)" w:date="2025-04-09T11:06:00Z" w16du:dateUtc="2025-04-09T09:06:00Z">
        <w:r>
          <w:rPr>
            <w:lang w:val="en-IE" w:eastAsia="en-IE"/>
          </w:rPr>
          <w:t>}</w:t>
        </w:r>
      </w:ins>
    </w:p>
    <w:p w14:paraId="61BC4AFA" w14:textId="77777777" w:rsidR="002C43B0" w:rsidRPr="001C6C78" w:rsidRDefault="002C43B0" w:rsidP="00BC3DF7">
      <w:pPr>
        <w:pStyle w:val="PlantUML"/>
        <w:rPr>
          <w:ins w:id="274" w:author="Stephen Mwanje (Nokia)" w:date="2025-04-09T11:06:00Z" w16du:dateUtc="2025-04-09T09:06:00Z"/>
          <w:lang w:val="en-IE" w:eastAsia="en-IE"/>
        </w:rPr>
      </w:pPr>
    </w:p>
    <w:p w14:paraId="0F954A44" w14:textId="25DF9CE9" w:rsidR="002C43B0" w:rsidRPr="001C6C78" w:rsidRDefault="002C43B0" w:rsidP="00BC3DF7">
      <w:pPr>
        <w:pStyle w:val="PlantUML"/>
        <w:rPr>
          <w:ins w:id="275" w:author="Stephen Mwanje (Nokia)" w:date="2025-04-09T11:06:00Z" w16du:dateUtc="2025-04-09T09:06:00Z"/>
          <w:lang w:val="en-IE" w:eastAsia="en-IE"/>
        </w:rPr>
      </w:pPr>
      <w:ins w:id="276" w:author="Stephen Mwanje (Nokia)" w:date="2025-04-09T11:06:00Z" w16du:dateUtc="2025-04-09T09:06:00Z">
        <w:r w:rsidRPr="001C6C78">
          <w:rPr>
            <w:lang w:val="en-IE" w:eastAsia="en-IE"/>
          </w:rPr>
          <w:t>class CCLP</w:t>
        </w:r>
        <w:r>
          <w:rPr>
            <w:lang w:val="en-IE" w:eastAsia="en-IE"/>
          </w:rPr>
          <w:t>urpose</w:t>
        </w:r>
        <w:r w:rsidRPr="001C6C78">
          <w:rPr>
            <w:lang w:val="en-IE" w:eastAsia="en-IE"/>
          </w:rPr>
          <w:t xml:space="preserve"> &lt;&lt;</w:t>
        </w:r>
      </w:ins>
      <w:ins w:id="277" w:author="Stephen Mwanje (Nokia)" w:date="2025-04-09T11:20:00Z" w16du:dateUtc="2025-04-09T09:20:00Z">
        <w:r w:rsidR="00E929E1">
          <w:rPr>
            <w:lang w:val="en-IE" w:eastAsia="en-IE"/>
          </w:rPr>
          <w:t xml:space="preserve"> </w:t>
        </w:r>
        <w:r w:rsidR="00E929E1" w:rsidRPr="001C6C78">
          <w:rPr>
            <w:lang w:val="en-IE" w:eastAsia="en-IE"/>
          </w:rPr>
          <w:t>ProxyClass</w:t>
        </w:r>
        <w:r w:rsidR="00E929E1">
          <w:rPr>
            <w:lang w:val="en-IE" w:eastAsia="en-IE"/>
          </w:rPr>
          <w:t xml:space="preserve"> </w:t>
        </w:r>
      </w:ins>
      <w:ins w:id="278" w:author="Stephen Mwanje (Nokia)" w:date="2025-04-09T11:06:00Z" w16du:dateUtc="2025-04-09T09:06:00Z">
        <w:r w:rsidRPr="001C6C78">
          <w:rPr>
            <w:lang w:val="en-IE" w:eastAsia="en-IE"/>
          </w:rPr>
          <w:t xml:space="preserve">&gt;&gt; </w:t>
        </w:r>
      </w:ins>
    </w:p>
    <w:p w14:paraId="6D4EC654" w14:textId="27C6ACAA" w:rsidR="002C43B0" w:rsidRPr="001C6C78" w:rsidRDefault="002C43B0" w:rsidP="00BC3DF7">
      <w:pPr>
        <w:pStyle w:val="PlantUML"/>
        <w:rPr>
          <w:ins w:id="279" w:author="Stephen Mwanje (Nokia)" w:date="2025-04-09T11:06:00Z" w16du:dateUtc="2025-04-09T09:06:00Z"/>
          <w:lang w:val="en-IE" w:eastAsia="en-IE"/>
        </w:rPr>
      </w:pPr>
      <w:ins w:id="280" w:author="Stephen Mwanje (Nokia)" w:date="2025-04-09T11:06:00Z" w16du:dateUtc="2025-04-09T09:06:00Z">
        <w:r w:rsidRPr="001C6C78">
          <w:rPr>
            <w:lang w:val="en-IE" w:eastAsia="en-IE"/>
          </w:rPr>
          <w:t>class CCL</w:t>
        </w:r>
      </w:ins>
      <w:ins w:id="281" w:author="Stephen Mwanje (Nokia)" w:date="2025-04-09T11:25:00Z" w16du:dateUtc="2025-04-09T09:25:00Z">
        <w:r w:rsidR="00E929E1">
          <w:rPr>
            <w:lang w:val="en-IE" w:eastAsia="en-IE"/>
          </w:rPr>
          <w:t>Scope</w:t>
        </w:r>
      </w:ins>
      <w:ins w:id="282" w:author="Stephen Mwanje (Nokia)" w:date="2025-04-09T11:06:00Z" w16du:dateUtc="2025-04-09T09:06:00Z">
        <w:r w:rsidRPr="001C6C78">
          <w:rPr>
            <w:lang w:val="en-IE" w:eastAsia="en-IE"/>
          </w:rPr>
          <w:t xml:space="preserve"> &lt;&lt;</w:t>
        </w:r>
        <w:r w:rsidRPr="004C5BD1">
          <w:rPr>
            <w:lang w:val="en-IE" w:eastAsia="en-IE"/>
          </w:rPr>
          <w:t xml:space="preserve"> </w:t>
        </w:r>
        <w:r>
          <w:rPr>
            <w:lang w:val="en-IE" w:eastAsia="en-IE"/>
          </w:rPr>
          <w:t>InformationObjectClass</w:t>
        </w:r>
        <w:r w:rsidRPr="001C6C78">
          <w:rPr>
            <w:lang w:val="en-IE" w:eastAsia="en-IE"/>
          </w:rPr>
          <w:t xml:space="preserve"> &gt;&gt; </w:t>
        </w:r>
      </w:ins>
    </w:p>
    <w:p w14:paraId="6FDCF0C5" w14:textId="77777777" w:rsidR="002C43B0" w:rsidRPr="001C6C78" w:rsidRDefault="002C43B0" w:rsidP="00BC3DF7">
      <w:pPr>
        <w:pStyle w:val="PlantUML"/>
        <w:rPr>
          <w:ins w:id="283" w:author="Stephen Mwanje (Nokia)" w:date="2025-04-09T11:06:00Z" w16du:dateUtc="2025-04-09T09:06:00Z"/>
          <w:lang w:val="en-IE" w:eastAsia="en-IE"/>
        </w:rPr>
      </w:pPr>
      <w:ins w:id="284" w:author="Stephen Mwanje (Nokia)" w:date="2025-04-09T11:06:00Z" w16du:dateUtc="2025-04-09T09:06:00Z">
        <w:r w:rsidRPr="001C6C78">
          <w:rPr>
            <w:lang w:val="en-IE" w:eastAsia="en-IE"/>
          </w:rPr>
          <w:t>class CCLReport &lt;&lt;</w:t>
        </w:r>
        <w:r>
          <w:rPr>
            <w:lang w:val="en-IE" w:eastAsia="en-IE"/>
          </w:rPr>
          <w:t>InformationObjectClass</w:t>
        </w:r>
        <w:r w:rsidRPr="001C6C78">
          <w:rPr>
            <w:lang w:val="en-IE" w:eastAsia="en-IE"/>
          </w:rPr>
          <w:t>&gt;&gt;</w:t>
        </w:r>
      </w:ins>
    </w:p>
    <w:p w14:paraId="0A0DAAE9" w14:textId="77777777" w:rsidR="002C43B0" w:rsidRPr="001C6C78" w:rsidRDefault="002C43B0" w:rsidP="00BC3DF7">
      <w:pPr>
        <w:pStyle w:val="PlantUML"/>
        <w:rPr>
          <w:ins w:id="285" w:author="Stephen Mwanje (Nokia)" w:date="2025-04-09T11:06:00Z" w16du:dateUtc="2025-04-09T09:06:00Z"/>
          <w:lang w:val="en-IE" w:eastAsia="en-IE"/>
        </w:rPr>
      </w:pPr>
    </w:p>
    <w:p w14:paraId="49626211" w14:textId="77777777" w:rsidR="002C43B0" w:rsidRPr="001C6C78" w:rsidRDefault="002C43B0" w:rsidP="00BC3DF7">
      <w:pPr>
        <w:pStyle w:val="PlantUML"/>
        <w:rPr>
          <w:ins w:id="286" w:author="Stephen Mwanje (Nokia)" w:date="2025-04-09T11:06:00Z" w16du:dateUtc="2025-04-09T09:06:00Z"/>
          <w:lang w:val="en-IE" w:eastAsia="en-IE"/>
        </w:rPr>
      </w:pPr>
      <w:ins w:id="287" w:author="Stephen Mwanje (Nokia)" w:date="2025-04-09T11:06:00Z" w16du:dateUtc="2025-04-09T09:06:00Z">
        <w:r w:rsidRPr="001C6C78">
          <w:rPr>
            <w:lang w:val="en-IE" w:eastAsia="en-IE"/>
          </w:rPr>
          <w:t>ManagedEntity "1" *-- "*" ClosedControlLoop: &lt;&lt;names&gt;&gt;</w:t>
        </w:r>
      </w:ins>
    </w:p>
    <w:p w14:paraId="5E591392" w14:textId="77777777" w:rsidR="002C43B0" w:rsidRPr="001C6C78" w:rsidRDefault="002C43B0" w:rsidP="00BC3DF7">
      <w:pPr>
        <w:pStyle w:val="PlantUML"/>
        <w:rPr>
          <w:ins w:id="288" w:author="Stephen Mwanje (Nokia)" w:date="2025-04-09T11:06:00Z" w16du:dateUtc="2025-04-09T09:06:00Z"/>
          <w:lang w:val="en-IE" w:eastAsia="en-IE"/>
        </w:rPr>
      </w:pPr>
    </w:p>
    <w:p w14:paraId="1A50A960" w14:textId="77777777" w:rsidR="002C43B0" w:rsidRPr="001C6C78" w:rsidRDefault="002C43B0" w:rsidP="00BC3DF7">
      <w:pPr>
        <w:pStyle w:val="PlantUML"/>
        <w:rPr>
          <w:ins w:id="289" w:author="Stephen Mwanje (Nokia)" w:date="2025-04-09T11:06:00Z" w16du:dateUtc="2025-04-09T09:06:00Z"/>
          <w:lang w:val="en-IE" w:eastAsia="en-IE"/>
        </w:rPr>
      </w:pPr>
      <w:ins w:id="290" w:author="Stephen Mwanje (Nokia)" w:date="2025-04-09T11:06:00Z" w16du:dateUtc="2025-04-09T09:06:00Z">
        <w:r w:rsidRPr="001C6C78">
          <w:rPr>
            <w:lang w:val="en-IE" w:eastAsia="en-IE"/>
          </w:rPr>
          <w:t xml:space="preserve">ClosedControlLoop "1" </w:t>
        </w:r>
        <w:r>
          <w:rPr>
            <w:lang w:val="en-IE" w:eastAsia="en-IE"/>
          </w:rPr>
          <w:t>&lt;</w:t>
        </w:r>
        <w:r w:rsidRPr="001C6C78">
          <w:rPr>
            <w:lang w:val="en-IE" w:eastAsia="en-IE"/>
          </w:rPr>
          <w:t>--</w:t>
        </w:r>
        <w:r>
          <w:rPr>
            <w:lang w:val="en-IE" w:eastAsia="en-IE"/>
          </w:rPr>
          <w:t>&gt;</w:t>
        </w:r>
        <w:r w:rsidRPr="001C6C78">
          <w:rPr>
            <w:lang w:val="en-IE" w:eastAsia="en-IE"/>
          </w:rPr>
          <w:t xml:space="preserve"> "*" CCLP</w:t>
        </w:r>
        <w:r>
          <w:rPr>
            <w:lang w:val="en-IE" w:eastAsia="en-IE"/>
          </w:rPr>
          <w:t>urpose</w:t>
        </w:r>
        <w:r w:rsidRPr="001C6C78">
          <w:rPr>
            <w:lang w:val="en-IE" w:eastAsia="en-IE"/>
          </w:rPr>
          <w:t>: &lt;&lt;names&gt;&gt;</w:t>
        </w:r>
      </w:ins>
    </w:p>
    <w:p w14:paraId="4607209A" w14:textId="77777777" w:rsidR="002C43B0" w:rsidRPr="001C6C78" w:rsidRDefault="002C43B0" w:rsidP="00BC3DF7">
      <w:pPr>
        <w:pStyle w:val="PlantUML"/>
        <w:rPr>
          <w:ins w:id="291" w:author="Stephen Mwanje (Nokia)" w:date="2025-04-09T11:06:00Z" w16du:dateUtc="2025-04-09T09:06:00Z"/>
          <w:lang w:val="en-IE" w:eastAsia="en-IE"/>
        </w:rPr>
      </w:pPr>
      <w:ins w:id="292" w:author="Stephen Mwanje (Nokia)" w:date="2025-04-09T11:06:00Z" w16du:dateUtc="2025-04-09T09:06:00Z">
        <w:r w:rsidRPr="001C6C78">
          <w:rPr>
            <w:lang w:val="en-IE" w:eastAsia="en-IE"/>
          </w:rPr>
          <w:t>ClosedControlLoop "1" *-- "*" CCLScope: &lt;&lt;names&gt;&gt;</w:t>
        </w:r>
      </w:ins>
    </w:p>
    <w:p w14:paraId="1A7A8146" w14:textId="77777777" w:rsidR="002C43B0" w:rsidRDefault="002C43B0" w:rsidP="00BC3DF7">
      <w:pPr>
        <w:pStyle w:val="PlantUML"/>
        <w:rPr>
          <w:ins w:id="293" w:author="Stephen Mwanje (Nokia)" w:date="2025-04-09T11:06:00Z" w16du:dateUtc="2025-04-09T09:06:00Z"/>
          <w:lang w:val="en-IE" w:eastAsia="en-IE"/>
        </w:rPr>
      </w:pPr>
      <w:ins w:id="294" w:author="Stephen Mwanje (Nokia)" w:date="2025-04-09T11:06:00Z" w16du:dateUtc="2025-04-09T09:06:00Z">
        <w:r w:rsidRPr="001C6C78">
          <w:rPr>
            <w:lang w:val="en-IE" w:eastAsia="en-IE"/>
          </w:rPr>
          <w:t xml:space="preserve">ClosedControlLoop "1" </w:t>
        </w:r>
        <w:r>
          <w:rPr>
            <w:lang w:val="en-IE" w:eastAsia="en-IE"/>
          </w:rPr>
          <w:t>*</w:t>
        </w:r>
        <w:r w:rsidRPr="001C6C78">
          <w:rPr>
            <w:lang w:val="en-IE" w:eastAsia="en-IE"/>
          </w:rPr>
          <w:t xml:space="preserve">-- "*" CCLReport: &lt;&lt;names&gt;&gt; </w:t>
        </w:r>
      </w:ins>
    </w:p>
    <w:p w14:paraId="68BE1F49" w14:textId="77777777" w:rsidR="002C43B0" w:rsidRPr="001C6C78" w:rsidRDefault="002C43B0" w:rsidP="00BC3DF7">
      <w:pPr>
        <w:pStyle w:val="PlantUML"/>
        <w:rPr>
          <w:ins w:id="295" w:author="Stephen Mwanje (Nokia)" w:date="2025-04-09T11:06:00Z" w16du:dateUtc="2025-04-09T09:06:00Z"/>
          <w:lang w:val="en-IE" w:eastAsia="en-IE"/>
        </w:rPr>
      </w:pPr>
    </w:p>
    <w:p w14:paraId="60C330F3" w14:textId="77777777" w:rsidR="002C43B0" w:rsidRPr="001C6C78" w:rsidRDefault="002C43B0" w:rsidP="00BC3DF7">
      <w:pPr>
        <w:pStyle w:val="PlantUML"/>
        <w:rPr>
          <w:ins w:id="296" w:author="Stephen Mwanje (Nokia)" w:date="2025-04-09T11:06:00Z" w16du:dateUtc="2025-04-09T09:06:00Z"/>
          <w:lang w:val="en-IE" w:eastAsia="en-IE"/>
        </w:rPr>
      </w:pPr>
    </w:p>
    <w:p w14:paraId="3B39B6AA" w14:textId="77777777" w:rsidR="002C43B0" w:rsidRPr="001C6C78" w:rsidRDefault="002C43B0" w:rsidP="00BC3DF7">
      <w:pPr>
        <w:pStyle w:val="PlantUML"/>
        <w:rPr>
          <w:ins w:id="297" w:author="Stephen Mwanje (Nokia)" w:date="2025-04-09T11:06:00Z" w16du:dateUtc="2025-04-09T09:06:00Z"/>
          <w:lang w:val="en-IE" w:eastAsia="en-IE"/>
        </w:rPr>
      </w:pPr>
      <w:ins w:id="298" w:author="Stephen Mwanje (Nokia)" w:date="2025-04-09T11:06:00Z" w16du:dateUtc="2025-04-09T09:06:00Z">
        <w:r w:rsidRPr="001C6C78">
          <w:rPr>
            <w:lang w:val="en-IE" w:eastAsia="en-IE"/>
          </w:rPr>
          <w:t>note left of ManagedEntity</w:t>
        </w:r>
      </w:ins>
    </w:p>
    <w:p w14:paraId="3021702D" w14:textId="77777777" w:rsidR="002C43B0" w:rsidRPr="001C6C78" w:rsidRDefault="002C43B0" w:rsidP="00BC3DF7">
      <w:pPr>
        <w:pStyle w:val="PlantUML"/>
        <w:rPr>
          <w:ins w:id="299" w:author="Stephen Mwanje (Nokia)" w:date="2025-04-09T11:06:00Z" w16du:dateUtc="2025-04-09T09:06:00Z"/>
          <w:lang w:val="en-IE" w:eastAsia="en-IE"/>
        </w:rPr>
      </w:pPr>
      <w:ins w:id="300" w:author="Stephen Mwanje (Nokia)" w:date="2025-04-09T11:06:00Z" w16du:dateUtc="2025-04-09T09:06:00Z">
        <w:r w:rsidRPr="001C6C78">
          <w:rPr>
            <w:lang w:val="en-IE" w:eastAsia="en-IE"/>
          </w:rPr>
          <w:t xml:space="preserve">   Represents the following </w:t>
        </w:r>
        <w:r>
          <w:rPr>
            <w:lang w:val="en-IE" w:eastAsia="en-IE"/>
          </w:rPr>
          <w:t>InformationObjectClass</w:t>
        </w:r>
        <w:r w:rsidRPr="001C6C78">
          <w:rPr>
            <w:lang w:val="en-IE" w:eastAsia="en-IE"/>
          </w:rPr>
          <w:t>s:</w:t>
        </w:r>
      </w:ins>
    </w:p>
    <w:p w14:paraId="0DD92EB7" w14:textId="77777777" w:rsidR="002C43B0" w:rsidRPr="001C6C78" w:rsidRDefault="002C43B0" w:rsidP="00BC3DF7">
      <w:pPr>
        <w:pStyle w:val="PlantUML"/>
        <w:rPr>
          <w:ins w:id="301" w:author="Stephen Mwanje (Nokia)" w:date="2025-04-09T11:06:00Z" w16du:dateUtc="2025-04-09T09:06:00Z"/>
          <w:lang w:val="en-IE" w:eastAsia="en-IE"/>
        </w:rPr>
      </w:pPr>
      <w:ins w:id="302" w:author="Stephen Mwanje (Nokia)" w:date="2025-04-09T11:06:00Z" w16du:dateUtc="2025-04-09T09:06:00Z">
        <w:r w:rsidRPr="001C6C78">
          <w:rPr>
            <w:lang w:val="en-IE" w:eastAsia="en-IE"/>
          </w:rPr>
          <w:t xml:space="preserve">     Subnetwork or</w:t>
        </w:r>
      </w:ins>
    </w:p>
    <w:p w14:paraId="5FE1D714" w14:textId="77777777" w:rsidR="002C43B0" w:rsidRPr="001C6C78" w:rsidRDefault="002C43B0" w:rsidP="00BC3DF7">
      <w:pPr>
        <w:pStyle w:val="PlantUML"/>
        <w:rPr>
          <w:ins w:id="303" w:author="Stephen Mwanje (Nokia)" w:date="2025-04-09T11:06:00Z" w16du:dateUtc="2025-04-09T09:06:00Z"/>
          <w:lang w:val="en-IE" w:eastAsia="en-IE"/>
        </w:rPr>
      </w:pPr>
      <w:ins w:id="304" w:author="Stephen Mwanje (Nokia)" w:date="2025-04-09T11:06:00Z" w16du:dateUtc="2025-04-09T09:06:00Z">
        <w:r w:rsidRPr="001C6C78">
          <w:rPr>
            <w:lang w:val="en-IE" w:eastAsia="en-IE"/>
          </w:rPr>
          <w:t xml:space="preserve">     ManagedElement</w:t>
        </w:r>
      </w:ins>
    </w:p>
    <w:p w14:paraId="760507BC" w14:textId="77777777" w:rsidR="002C43B0" w:rsidRPr="001C6C78" w:rsidRDefault="002C43B0" w:rsidP="00BC3DF7">
      <w:pPr>
        <w:pStyle w:val="PlantUML"/>
        <w:rPr>
          <w:ins w:id="305" w:author="Stephen Mwanje (Nokia)" w:date="2025-04-09T11:06:00Z" w16du:dateUtc="2025-04-09T09:06:00Z"/>
          <w:lang w:val="en-IE" w:eastAsia="en-IE"/>
        </w:rPr>
      </w:pPr>
      <w:ins w:id="306" w:author="Stephen Mwanje (Nokia)" w:date="2025-04-09T11:06:00Z" w16du:dateUtc="2025-04-09T09:06:00Z">
        <w:r w:rsidRPr="001C6C78">
          <w:rPr>
            <w:lang w:val="en-IE" w:eastAsia="en-IE"/>
          </w:rPr>
          <w:t xml:space="preserve">  end note</w:t>
        </w:r>
      </w:ins>
    </w:p>
    <w:p w14:paraId="3A069F99" w14:textId="77777777" w:rsidR="002C43B0" w:rsidRPr="001C6C78" w:rsidRDefault="002C43B0" w:rsidP="00BC3DF7">
      <w:pPr>
        <w:pStyle w:val="PlantUML"/>
        <w:rPr>
          <w:ins w:id="307" w:author="Stephen Mwanje (Nokia)" w:date="2025-04-09T11:06:00Z" w16du:dateUtc="2025-04-09T09:06:00Z"/>
          <w:lang w:val="en-IE" w:eastAsia="en-IE"/>
        </w:rPr>
      </w:pPr>
      <w:ins w:id="308" w:author="Stephen Mwanje (Nokia)" w:date="2025-04-09T11:06:00Z" w16du:dateUtc="2025-04-09T09:06:00Z">
        <w:r w:rsidRPr="001C6C78">
          <w:rPr>
            <w:lang w:val="en-IE" w:eastAsia="en-IE"/>
          </w:rPr>
          <w:t>note top of CCLP</w:t>
        </w:r>
        <w:r>
          <w:rPr>
            <w:lang w:val="en-IE" w:eastAsia="en-IE"/>
          </w:rPr>
          <w:t>urpose</w:t>
        </w:r>
      </w:ins>
    </w:p>
    <w:p w14:paraId="2B25846E" w14:textId="77777777" w:rsidR="002C43B0" w:rsidRPr="001C6C78" w:rsidRDefault="002C43B0" w:rsidP="00BC3DF7">
      <w:pPr>
        <w:pStyle w:val="PlantUML"/>
        <w:rPr>
          <w:ins w:id="309" w:author="Stephen Mwanje (Nokia)" w:date="2025-04-09T11:06:00Z" w16du:dateUtc="2025-04-09T09:06:00Z"/>
          <w:lang w:val="en-IE" w:eastAsia="en-IE"/>
        </w:rPr>
      </w:pPr>
      <w:ins w:id="310" w:author="Stephen Mwanje (Nokia)" w:date="2025-04-09T11:06:00Z" w16du:dateUtc="2025-04-09T09:06:00Z">
        <w:r w:rsidRPr="001C6C78">
          <w:rPr>
            <w:lang w:val="en-IE" w:eastAsia="en-IE"/>
          </w:rPr>
          <w:t xml:space="preserve">  Represents these CCL purposes:</w:t>
        </w:r>
      </w:ins>
    </w:p>
    <w:p w14:paraId="59562D40" w14:textId="77777777" w:rsidR="002C43B0" w:rsidRPr="001C6C78" w:rsidRDefault="002C43B0" w:rsidP="00BC3DF7">
      <w:pPr>
        <w:pStyle w:val="PlantUML"/>
        <w:rPr>
          <w:ins w:id="311" w:author="Stephen Mwanje (Nokia)" w:date="2025-04-09T11:06:00Z" w16du:dateUtc="2025-04-09T09:06:00Z"/>
          <w:lang w:val="en-IE" w:eastAsia="en-IE"/>
        </w:rPr>
      </w:pPr>
      <w:ins w:id="312" w:author="Stephen Mwanje (Nokia)" w:date="2025-04-09T11:06:00Z" w16du:dateUtc="2025-04-09T09:06:00Z">
        <w:r w:rsidRPr="001C6C78">
          <w:rPr>
            <w:lang w:val="en-IE" w:eastAsia="en-IE"/>
          </w:rPr>
          <w:t xml:space="preserve">    NetworkProblemRe</w:t>
        </w:r>
        <w:r>
          <w:rPr>
            <w:lang w:val="en-IE" w:eastAsia="en-IE"/>
          </w:rPr>
          <w:t>covery</w:t>
        </w:r>
      </w:ins>
    </w:p>
    <w:p w14:paraId="5A12E06B" w14:textId="77777777" w:rsidR="002C43B0" w:rsidRPr="001C6C78" w:rsidRDefault="002C43B0" w:rsidP="00BC3DF7">
      <w:pPr>
        <w:pStyle w:val="PlantUML"/>
        <w:rPr>
          <w:ins w:id="313" w:author="Stephen Mwanje (Nokia)" w:date="2025-04-09T11:06:00Z" w16du:dateUtc="2025-04-09T09:06:00Z"/>
          <w:lang w:val="en-IE" w:eastAsia="en-IE"/>
        </w:rPr>
      </w:pPr>
      <w:ins w:id="314" w:author="Stephen Mwanje (Nokia)" w:date="2025-04-09T11:06:00Z" w16du:dateUtc="2025-04-09T09:06:00Z">
        <w:r w:rsidRPr="001C6C78">
          <w:rPr>
            <w:lang w:val="en-IE" w:eastAsia="en-IE"/>
          </w:rPr>
          <w:t xml:space="preserve">    FaultManagement</w:t>
        </w:r>
      </w:ins>
    </w:p>
    <w:p w14:paraId="21383F7E" w14:textId="77777777" w:rsidR="002C43B0" w:rsidRPr="001C6C78" w:rsidRDefault="002C43B0" w:rsidP="00BC3DF7">
      <w:pPr>
        <w:pStyle w:val="PlantUML"/>
        <w:rPr>
          <w:ins w:id="315" w:author="Stephen Mwanje (Nokia)" w:date="2025-04-09T11:06:00Z" w16du:dateUtc="2025-04-09T09:06:00Z"/>
          <w:lang w:val="en-IE" w:eastAsia="en-IE"/>
        </w:rPr>
      </w:pPr>
      <w:ins w:id="316" w:author="Stephen Mwanje (Nokia)" w:date="2025-04-09T11:06:00Z" w16du:dateUtc="2025-04-09T09:06:00Z">
        <w:r w:rsidRPr="001C6C78">
          <w:rPr>
            <w:lang w:val="en-IE" w:eastAsia="en-IE"/>
          </w:rPr>
          <w:t xml:space="preserve">    ...</w:t>
        </w:r>
      </w:ins>
    </w:p>
    <w:p w14:paraId="05E8775B" w14:textId="77777777" w:rsidR="002C43B0" w:rsidRPr="001C6C78" w:rsidRDefault="002C43B0" w:rsidP="00BC3DF7">
      <w:pPr>
        <w:pStyle w:val="PlantUML"/>
        <w:rPr>
          <w:ins w:id="317" w:author="Stephen Mwanje (Nokia)" w:date="2025-04-09T11:06:00Z" w16du:dateUtc="2025-04-09T09:06:00Z"/>
          <w:lang w:val="en-IE" w:eastAsia="en-IE"/>
        </w:rPr>
      </w:pPr>
      <w:ins w:id="318" w:author="Stephen Mwanje (Nokia)" w:date="2025-04-09T11:06:00Z" w16du:dateUtc="2025-04-09T09:06:00Z">
        <w:r w:rsidRPr="001C6C78">
          <w:rPr>
            <w:lang w:val="en-IE" w:eastAsia="en-IE"/>
          </w:rPr>
          <w:t>end note</w:t>
        </w:r>
      </w:ins>
    </w:p>
    <w:p w14:paraId="42378279" w14:textId="77777777" w:rsidR="002C43B0" w:rsidRPr="001C6C78" w:rsidRDefault="002C43B0" w:rsidP="00BC3DF7">
      <w:pPr>
        <w:pStyle w:val="PlantUML"/>
        <w:rPr>
          <w:ins w:id="319" w:author="Stephen Mwanje (Nokia)" w:date="2025-04-09T11:06:00Z" w16du:dateUtc="2025-04-09T09:06:00Z"/>
          <w:lang w:val="en-IE" w:eastAsia="en-IE"/>
        </w:rPr>
      </w:pPr>
      <w:ins w:id="320" w:author="Stephen Mwanje (Nokia)" w:date="2025-04-09T11:06:00Z" w16du:dateUtc="2025-04-09T09:06:00Z">
        <w:r w:rsidRPr="001C6C78">
          <w:rPr>
            <w:lang w:val="en-IE" w:eastAsia="en-IE"/>
          </w:rPr>
          <w:t>@enduml</w:t>
        </w:r>
      </w:ins>
    </w:p>
    <w:p w14:paraId="55519B23" w14:textId="03B4EE05" w:rsidR="00BC3DF7" w:rsidRDefault="00BC3DF7" w:rsidP="00BC3DF7">
      <w:pPr>
        <w:pStyle w:val="PlantUMLImg"/>
      </w:pPr>
      <w:r>
        <w:rPr>
          <w:noProof/>
          <w14:ligatures w14:val="none"/>
        </w:rPr>
        <w:drawing>
          <wp:inline distT="0" distB="0" distL="0" distR="0" wp14:anchorId="4F1BD68F" wp14:editId="579DA5CA">
            <wp:extent cx="6122035" cy="3172039"/>
            <wp:effectExtent l="0" t="0" r="0" b="9525"/>
            <wp:docPr id="1681395428" name="Graphic 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1395428" name="Graphic 7"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6122035" cy="3172039"/>
                    </a:xfrm>
                    <a:prstGeom prst="rect">
                      <a:avLst/>
                    </a:prstGeom>
                  </pic:spPr>
                </pic:pic>
              </a:graphicData>
            </a:graphic>
          </wp:inline>
        </w:drawing>
      </w:r>
    </w:p>
    <w:p w14:paraId="01B3B7E0" w14:textId="792D2E2E" w:rsidR="00E929E1" w:rsidRPr="00D666D4" w:rsidRDefault="00E929E1" w:rsidP="002C43B0">
      <w:pPr>
        <w:rPr>
          <w:ins w:id="321" w:author="Stephen Mwanje (Nokia)" w:date="2025-04-09T11:06:00Z" w16du:dateUtc="2025-04-09T09:06:00Z"/>
        </w:rPr>
      </w:pPr>
      <w:bookmarkStart w:id="322" w:name="_Hlk195092050"/>
      <w:ins w:id="323" w:author="Stephen Mwanje (Nokia)" w:date="2025-04-09T11:23:00Z" w16du:dateUtc="2025-04-09T09:23:00Z">
        <w:r>
          <w:t>Note: The handling of Goal, tar</w:t>
        </w:r>
      </w:ins>
      <w:ins w:id="324" w:author="Stephen Mwanje (Nokia)" w:date="2025-04-09T11:24:00Z" w16du:dateUtc="2025-04-09T09:24:00Z">
        <w:r>
          <w:t>gets or objectives for the general CCL is FFS</w:t>
        </w:r>
      </w:ins>
    </w:p>
    <w:bookmarkEnd w:id="322"/>
    <w:p w14:paraId="53F62285" w14:textId="3A8E1709" w:rsidR="002C43B0" w:rsidRPr="00270961" w:rsidRDefault="002C43B0" w:rsidP="002C43B0">
      <w:pPr>
        <w:pStyle w:val="Heading3"/>
        <w:rPr>
          <w:ins w:id="325" w:author="Stephen Mwanje (Nokia)" w:date="2025-04-09T11:06:00Z" w16du:dateUtc="2025-04-09T09:06:00Z"/>
          <w:sz w:val="24"/>
          <w:szCs w:val="18"/>
        </w:rPr>
      </w:pPr>
      <w:ins w:id="326" w:author="Stephen Mwanje (Nokia)" w:date="2025-04-09T11:06:00Z" w16du:dateUtc="2025-04-09T09:06:00Z">
        <w:r>
          <w:rPr>
            <w:sz w:val="24"/>
            <w:szCs w:val="18"/>
          </w:rPr>
          <w:t>3.</w:t>
        </w:r>
      </w:ins>
      <w:ins w:id="327" w:author="Stephen Mwanje (Nokia)" w:date="2025-04-09T11:35:00Z" w16du:dateUtc="2025-04-09T09:35:00Z">
        <w:r w:rsidR="00BC3DF7">
          <w:rPr>
            <w:sz w:val="24"/>
            <w:szCs w:val="18"/>
          </w:rPr>
          <w:t>3</w:t>
        </w:r>
      </w:ins>
      <w:ins w:id="328" w:author="Stephen Mwanje (Nokia)" w:date="2025-04-09T11:06:00Z" w16du:dateUtc="2025-04-09T09:06:00Z">
        <w:r>
          <w:rPr>
            <w:sz w:val="24"/>
            <w:szCs w:val="18"/>
          </w:rPr>
          <w:t>.4.2</w:t>
        </w:r>
        <w:r w:rsidRPr="00270961">
          <w:rPr>
            <w:sz w:val="24"/>
            <w:szCs w:val="18"/>
          </w:rPr>
          <w:tab/>
          <w:t>Inheritance diagram</w:t>
        </w:r>
      </w:ins>
    </w:p>
    <w:p w14:paraId="24972561" w14:textId="77777777" w:rsidR="002C43B0" w:rsidRDefault="002C43B0" w:rsidP="00BC3DF7">
      <w:pPr>
        <w:pStyle w:val="PlantUML"/>
        <w:rPr>
          <w:ins w:id="329" w:author="Stephen Mwanje (Nokia)" w:date="2025-04-09T11:06:00Z" w16du:dateUtc="2025-04-09T09:06:00Z"/>
          <w:lang w:val="en-IE" w:eastAsia="en-IE"/>
        </w:rPr>
      </w:pPr>
      <w:ins w:id="330" w:author="Stephen Mwanje (Nokia)" w:date="2025-04-09T11:06:00Z" w16du:dateUtc="2025-04-09T09:06:00Z">
        <w:r w:rsidRPr="001C6C78">
          <w:rPr>
            <w:lang w:val="en-IE" w:eastAsia="en-IE"/>
          </w:rPr>
          <w:t xml:space="preserve">@startuml </w:t>
        </w:r>
      </w:ins>
    </w:p>
    <w:p w14:paraId="5581C4A4" w14:textId="77777777" w:rsidR="002C43B0" w:rsidRDefault="002C43B0" w:rsidP="00BC3DF7">
      <w:pPr>
        <w:pStyle w:val="PlantUML"/>
        <w:rPr>
          <w:ins w:id="331" w:author="Stephen Mwanje (Nokia)" w:date="2025-04-09T11:06:00Z" w16du:dateUtc="2025-04-09T09:06:00Z"/>
        </w:rPr>
      </w:pPr>
      <w:ins w:id="332" w:author="Stephen Mwanje (Nokia)" w:date="2025-04-09T11:06:00Z" w16du:dateUtc="2025-04-09T09:06:00Z">
        <w:r>
          <w:t>Title "Example of what goes to 28.567 as inheritance diagram"</w:t>
        </w:r>
      </w:ins>
    </w:p>
    <w:p w14:paraId="6E61AF93" w14:textId="77777777" w:rsidR="002C43B0" w:rsidRPr="00CB58F4" w:rsidRDefault="002C43B0" w:rsidP="00BC3DF7">
      <w:pPr>
        <w:pStyle w:val="PlantUML"/>
        <w:rPr>
          <w:ins w:id="333" w:author="Stephen Mwanje (Nokia)" w:date="2025-04-09T11:06:00Z" w16du:dateUtc="2025-04-09T09:06:00Z"/>
          <w:lang w:eastAsia="en-IE"/>
        </w:rPr>
      </w:pPr>
    </w:p>
    <w:p w14:paraId="34999F1A" w14:textId="77777777" w:rsidR="002C43B0" w:rsidRPr="001C6C78" w:rsidRDefault="002C43B0" w:rsidP="00BC3DF7">
      <w:pPr>
        <w:pStyle w:val="PlantUML"/>
        <w:rPr>
          <w:ins w:id="334" w:author="Stephen Mwanje (Nokia)" w:date="2025-04-09T11:06:00Z" w16du:dateUtc="2025-04-09T09:06:00Z"/>
          <w:lang w:val="en-IE" w:eastAsia="en-IE"/>
        </w:rPr>
      </w:pPr>
      <w:ins w:id="335" w:author="Stephen Mwanje (Nokia)" w:date="2025-04-09T11:06:00Z" w16du:dateUtc="2025-04-09T09:06:00Z">
        <w:r w:rsidRPr="001C6C78">
          <w:rPr>
            <w:lang w:val="en-IE" w:eastAsia="en-IE"/>
          </w:rPr>
          <w:t>skinparam ClassStereotypeFontStyle normal</w:t>
        </w:r>
      </w:ins>
    </w:p>
    <w:p w14:paraId="0479764D" w14:textId="77777777" w:rsidR="002C43B0" w:rsidRPr="001C6C78" w:rsidRDefault="002C43B0" w:rsidP="00BC3DF7">
      <w:pPr>
        <w:pStyle w:val="PlantUML"/>
        <w:rPr>
          <w:ins w:id="336" w:author="Stephen Mwanje (Nokia)" w:date="2025-04-09T11:06:00Z" w16du:dateUtc="2025-04-09T09:06:00Z"/>
          <w:lang w:val="en-IE" w:eastAsia="en-IE"/>
        </w:rPr>
      </w:pPr>
      <w:ins w:id="337" w:author="Stephen Mwanje (Nokia)" w:date="2025-04-09T11:06:00Z" w16du:dateUtc="2025-04-09T09:06:00Z">
        <w:r w:rsidRPr="001C6C78">
          <w:rPr>
            <w:lang w:val="en-IE" w:eastAsia="en-IE"/>
          </w:rPr>
          <w:t>skinparam ClassBackgroundColor White</w:t>
        </w:r>
      </w:ins>
    </w:p>
    <w:p w14:paraId="42BC10E2" w14:textId="77777777" w:rsidR="002C43B0" w:rsidRPr="001C6C78" w:rsidRDefault="002C43B0" w:rsidP="00BC3DF7">
      <w:pPr>
        <w:pStyle w:val="PlantUML"/>
        <w:rPr>
          <w:ins w:id="338" w:author="Stephen Mwanje (Nokia)" w:date="2025-04-09T11:06:00Z" w16du:dateUtc="2025-04-09T09:06:00Z"/>
          <w:lang w:val="en-IE" w:eastAsia="en-IE"/>
        </w:rPr>
      </w:pPr>
      <w:ins w:id="339" w:author="Stephen Mwanje (Nokia)" w:date="2025-04-09T11:06:00Z" w16du:dateUtc="2025-04-09T09:06:00Z">
        <w:r w:rsidRPr="001C6C78">
          <w:rPr>
            <w:lang w:val="en-IE" w:eastAsia="en-IE"/>
          </w:rPr>
          <w:t>skinparam shadowing false</w:t>
        </w:r>
      </w:ins>
    </w:p>
    <w:p w14:paraId="43E08EAF" w14:textId="77777777" w:rsidR="002C43B0" w:rsidRPr="001C6C78" w:rsidRDefault="002C43B0" w:rsidP="00BC3DF7">
      <w:pPr>
        <w:pStyle w:val="PlantUML"/>
        <w:rPr>
          <w:ins w:id="340" w:author="Stephen Mwanje (Nokia)" w:date="2025-04-09T11:06:00Z" w16du:dateUtc="2025-04-09T09:06:00Z"/>
          <w:lang w:val="en-IE" w:eastAsia="en-IE"/>
        </w:rPr>
      </w:pPr>
      <w:ins w:id="341" w:author="Stephen Mwanje (Nokia)" w:date="2025-04-09T11:06:00Z" w16du:dateUtc="2025-04-09T09:06:00Z">
        <w:r w:rsidRPr="001C6C78">
          <w:rPr>
            <w:lang w:val="en-IE" w:eastAsia="en-IE"/>
          </w:rPr>
          <w:t>skinparam monochrome true</w:t>
        </w:r>
      </w:ins>
    </w:p>
    <w:p w14:paraId="18CEAE96" w14:textId="77777777" w:rsidR="002C43B0" w:rsidRPr="001C6C78" w:rsidRDefault="002C43B0" w:rsidP="00BC3DF7">
      <w:pPr>
        <w:pStyle w:val="PlantUML"/>
        <w:rPr>
          <w:ins w:id="342" w:author="Stephen Mwanje (Nokia)" w:date="2025-04-09T11:06:00Z" w16du:dateUtc="2025-04-09T09:06:00Z"/>
          <w:lang w:val="en-IE" w:eastAsia="en-IE"/>
        </w:rPr>
      </w:pPr>
      <w:ins w:id="343" w:author="Stephen Mwanje (Nokia)" w:date="2025-04-09T11:06:00Z" w16du:dateUtc="2025-04-09T09:06:00Z">
        <w:r w:rsidRPr="001C6C78">
          <w:rPr>
            <w:lang w:val="en-IE" w:eastAsia="en-IE"/>
          </w:rPr>
          <w:t>hide members</w:t>
        </w:r>
      </w:ins>
    </w:p>
    <w:p w14:paraId="4C0C7041" w14:textId="77777777" w:rsidR="002C43B0" w:rsidRPr="001C6C78" w:rsidRDefault="002C43B0" w:rsidP="00BC3DF7">
      <w:pPr>
        <w:pStyle w:val="PlantUML"/>
        <w:rPr>
          <w:ins w:id="344" w:author="Stephen Mwanje (Nokia)" w:date="2025-04-09T11:06:00Z" w16du:dateUtc="2025-04-09T09:06:00Z"/>
          <w:lang w:val="en-IE" w:eastAsia="en-IE"/>
        </w:rPr>
      </w:pPr>
      <w:ins w:id="345" w:author="Stephen Mwanje (Nokia)" w:date="2025-04-09T11:06:00Z" w16du:dateUtc="2025-04-09T09:06:00Z">
        <w:r w:rsidRPr="001C6C78">
          <w:rPr>
            <w:lang w:val="en-IE" w:eastAsia="en-IE"/>
          </w:rPr>
          <w:t>hide circle</w:t>
        </w:r>
      </w:ins>
    </w:p>
    <w:p w14:paraId="143B5D8F" w14:textId="77777777" w:rsidR="002C43B0" w:rsidRPr="001C6C78" w:rsidRDefault="002C43B0" w:rsidP="00BC3DF7">
      <w:pPr>
        <w:pStyle w:val="PlantUML"/>
        <w:rPr>
          <w:ins w:id="346" w:author="Stephen Mwanje (Nokia)" w:date="2025-04-09T11:06:00Z" w16du:dateUtc="2025-04-09T09:06:00Z"/>
          <w:lang w:val="en-IE" w:eastAsia="en-IE"/>
        </w:rPr>
      </w:pPr>
    </w:p>
    <w:p w14:paraId="4480F8A9" w14:textId="77777777" w:rsidR="002C43B0" w:rsidRPr="001C6C78" w:rsidRDefault="002C43B0" w:rsidP="00BC3DF7">
      <w:pPr>
        <w:pStyle w:val="PlantUML"/>
        <w:rPr>
          <w:ins w:id="347" w:author="Stephen Mwanje (Nokia)" w:date="2025-04-09T11:06:00Z" w16du:dateUtc="2025-04-09T09:06:00Z"/>
          <w:lang w:val="en-IE" w:eastAsia="en-IE"/>
        </w:rPr>
      </w:pPr>
      <w:ins w:id="348" w:author="Stephen Mwanje (Nokia)" w:date="2025-04-09T11:06:00Z" w16du:dateUtc="2025-04-09T09:06:00Z">
        <w:r w:rsidRPr="001C6C78">
          <w:rPr>
            <w:lang w:val="en-IE" w:eastAsia="en-IE"/>
          </w:rPr>
          <w:t xml:space="preserve">class </w:t>
        </w:r>
        <w:r>
          <w:rPr>
            <w:lang w:val="en-IE" w:eastAsia="en-IE"/>
          </w:rPr>
          <w:t xml:space="preserve">Top </w:t>
        </w:r>
        <w:r w:rsidRPr="001C6C78">
          <w:rPr>
            <w:lang w:val="en-IE" w:eastAsia="en-IE"/>
          </w:rPr>
          <w:t>&lt;&lt;</w:t>
        </w:r>
        <w:r w:rsidRPr="001A6F29">
          <w:rPr>
            <w:lang w:val="en-IE" w:eastAsia="en-IE"/>
          </w:rPr>
          <w:t xml:space="preserve"> </w:t>
        </w:r>
        <w:r>
          <w:rPr>
            <w:lang w:val="en-IE" w:eastAsia="en-IE"/>
          </w:rPr>
          <w:t>InformationObjectClass</w:t>
        </w:r>
        <w:r w:rsidRPr="001C6C78">
          <w:rPr>
            <w:lang w:val="en-IE" w:eastAsia="en-IE"/>
          </w:rPr>
          <w:t xml:space="preserve"> &gt;&gt; </w:t>
        </w:r>
      </w:ins>
    </w:p>
    <w:p w14:paraId="22D050B3" w14:textId="77777777" w:rsidR="002C43B0" w:rsidRDefault="002C43B0" w:rsidP="00BC3DF7">
      <w:pPr>
        <w:pStyle w:val="PlantUML"/>
        <w:rPr>
          <w:ins w:id="349" w:author="Stephen Mwanje (Nokia)" w:date="2025-04-09T11:06:00Z" w16du:dateUtc="2025-04-09T09:06:00Z"/>
          <w:lang w:val="en-IE" w:eastAsia="en-IE"/>
        </w:rPr>
      </w:pPr>
      <w:ins w:id="350" w:author="Stephen Mwanje (Nokia)" w:date="2025-04-09T11:06:00Z" w16du:dateUtc="2025-04-09T09:06:00Z">
        <w:r w:rsidRPr="001C6C78">
          <w:rPr>
            <w:lang w:val="en-IE" w:eastAsia="en-IE"/>
          </w:rPr>
          <w:t>class ClosedControlLoop &lt;&lt;</w:t>
        </w:r>
        <w:r>
          <w:rPr>
            <w:lang w:val="en-IE" w:eastAsia="en-IE"/>
          </w:rPr>
          <w:t>InformationObjectClass</w:t>
        </w:r>
        <w:r w:rsidRPr="001C6C78">
          <w:rPr>
            <w:lang w:val="en-IE" w:eastAsia="en-IE"/>
          </w:rPr>
          <w:t xml:space="preserve">&gt;&gt; </w:t>
        </w:r>
      </w:ins>
    </w:p>
    <w:p w14:paraId="2A517E42" w14:textId="77777777" w:rsidR="002C43B0" w:rsidRDefault="002C43B0" w:rsidP="00BC3DF7">
      <w:pPr>
        <w:pStyle w:val="PlantUML"/>
        <w:rPr>
          <w:ins w:id="351" w:author="Stephen Mwanje (Nokia)" w:date="2025-04-09T11:06:00Z" w16du:dateUtc="2025-04-09T09:06:00Z"/>
          <w:lang w:val="en-IE" w:eastAsia="en-IE"/>
        </w:rPr>
      </w:pPr>
      <w:ins w:id="352" w:author="Stephen Mwanje (Nokia)" w:date="2025-04-09T11:06:00Z" w16du:dateUtc="2025-04-09T09:06:00Z">
        <w:r w:rsidRPr="001C6C78">
          <w:rPr>
            <w:lang w:val="en-IE" w:eastAsia="en-IE"/>
          </w:rPr>
          <w:t>class CCLReport &lt;&lt;</w:t>
        </w:r>
        <w:r>
          <w:rPr>
            <w:lang w:val="en-IE" w:eastAsia="en-IE"/>
          </w:rPr>
          <w:t>InformationObjectClass</w:t>
        </w:r>
        <w:r w:rsidRPr="001C6C78">
          <w:rPr>
            <w:lang w:val="en-IE" w:eastAsia="en-IE"/>
          </w:rPr>
          <w:t>&gt;&gt;</w:t>
        </w:r>
      </w:ins>
    </w:p>
    <w:p w14:paraId="136564CC" w14:textId="77777777" w:rsidR="002C43B0" w:rsidRDefault="002C43B0" w:rsidP="00BC3DF7">
      <w:pPr>
        <w:pStyle w:val="PlantUML"/>
        <w:rPr>
          <w:ins w:id="353" w:author="Stephen Mwanje (Nokia)" w:date="2025-04-09T11:06:00Z" w16du:dateUtc="2025-04-09T09:06:00Z"/>
          <w:lang w:val="en-IE" w:eastAsia="en-IE"/>
        </w:rPr>
      </w:pPr>
      <w:ins w:id="354" w:author="Stephen Mwanje (Nokia)" w:date="2025-04-09T11:06:00Z" w16du:dateUtc="2025-04-09T09:06:00Z">
        <w:r w:rsidRPr="001C6C78">
          <w:rPr>
            <w:lang w:val="en-IE" w:eastAsia="en-IE"/>
          </w:rPr>
          <w:t>class CCL</w:t>
        </w:r>
        <w:r>
          <w:t xml:space="preserve">Scope </w:t>
        </w:r>
        <w:r w:rsidRPr="001C6C78">
          <w:rPr>
            <w:lang w:val="en-IE" w:eastAsia="en-IE"/>
          </w:rPr>
          <w:t>&lt;&lt;</w:t>
        </w:r>
        <w:r>
          <w:rPr>
            <w:lang w:val="en-IE" w:eastAsia="en-IE"/>
          </w:rPr>
          <w:t>InformationObjectClass</w:t>
        </w:r>
        <w:r w:rsidRPr="001C6C78">
          <w:rPr>
            <w:lang w:val="en-IE" w:eastAsia="en-IE"/>
          </w:rPr>
          <w:t>&gt;&gt;</w:t>
        </w:r>
      </w:ins>
    </w:p>
    <w:p w14:paraId="33D8B024" w14:textId="77777777" w:rsidR="002C43B0" w:rsidRPr="001C6C78" w:rsidRDefault="002C43B0" w:rsidP="00BC3DF7">
      <w:pPr>
        <w:pStyle w:val="PlantUML"/>
        <w:rPr>
          <w:ins w:id="355" w:author="Stephen Mwanje (Nokia)" w:date="2025-04-09T11:06:00Z" w16du:dateUtc="2025-04-09T09:06:00Z"/>
          <w:lang w:val="en-IE" w:eastAsia="en-IE"/>
        </w:rPr>
      </w:pPr>
    </w:p>
    <w:p w14:paraId="1AEA1A3D" w14:textId="77777777" w:rsidR="002C43B0" w:rsidRDefault="002C43B0" w:rsidP="00BC3DF7">
      <w:pPr>
        <w:pStyle w:val="PlantUML"/>
        <w:rPr>
          <w:ins w:id="356" w:author="Stephen Mwanje (Nokia)" w:date="2025-04-09T11:06:00Z" w16du:dateUtc="2025-04-09T09:06:00Z"/>
          <w:lang w:val="en-IE" w:eastAsia="en-IE"/>
        </w:rPr>
      </w:pPr>
      <w:ins w:id="357" w:author="Stephen Mwanje (Nokia)" w:date="2025-04-09T11:06:00Z" w16du:dateUtc="2025-04-09T09:06:00Z">
        <w:r>
          <w:rPr>
            <w:lang w:val="en-IE" w:eastAsia="en-IE"/>
          </w:rPr>
          <w:t>Top &lt;|</w:t>
        </w:r>
        <w:r w:rsidRPr="001C6C78">
          <w:rPr>
            <w:lang w:val="en-IE" w:eastAsia="en-IE"/>
          </w:rPr>
          <w:t>-- ClosedControlLoop</w:t>
        </w:r>
      </w:ins>
    </w:p>
    <w:p w14:paraId="10C1B891" w14:textId="77777777" w:rsidR="002C43B0" w:rsidRDefault="002C43B0" w:rsidP="00BC3DF7">
      <w:pPr>
        <w:pStyle w:val="PlantUML"/>
        <w:rPr>
          <w:ins w:id="358" w:author="Stephen Mwanje (Nokia)" w:date="2025-04-09T11:06:00Z" w16du:dateUtc="2025-04-09T09:06:00Z"/>
        </w:rPr>
      </w:pPr>
      <w:ins w:id="359" w:author="Stephen Mwanje (Nokia)" w:date="2025-04-09T11:06:00Z" w16du:dateUtc="2025-04-09T09:06:00Z">
        <w:r>
          <w:rPr>
            <w:lang w:val="en-IE" w:eastAsia="en-IE"/>
          </w:rPr>
          <w:t xml:space="preserve">Top </w:t>
        </w:r>
        <w:r>
          <w:t xml:space="preserve">&lt;|-- CCLScope  </w:t>
        </w:r>
      </w:ins>
    </w:p>
    <w:p w14:paraId="72D24639" w14:textId="77777777" w:rsidR="002C43B0" w:rsidRDefault="002C43B0" w:rsidP="00BC3DF7">
      <w:pPr>
        <w:pStyle w:val="PlantUML"/>
        <w:rPr>
          <w:ins w:id="360" w:author="Stephen Mwanje (Nokia)" w:date="2025-04-09T11:06:00Z" w16du:dateUtc="2025-04-09T09:06:00Z"/>
        </w:rPr>
      </w:pPr>
      <w:ins w:id="361" w:author="Stephen Mwanje (Nokia)" w:date="2025-04-09T11:06:00Z" w16du:dateUtc="2025-04-09T09:06:00Z">
        <w:r>
          <w:rPr>
            <w:lang w:val="en-IE" w:eastAsia="en-IE"/>
          </w:rPr>
          <w:t xml:space="preserve">Top </w:t>
        </w:r>
        <w:r>
          <w:t xml:space="preserve">&lt;|-- CCLReport  </w:t>
        </w:r>
      </w:ins>
    </w:p>
    <w:p w14:paraId="07DCF7B7" w14:textId="77777777" w:rsidR="002C43B0" w:rsidRPr="00292A2F" w:rsidRDefault="002C43B0" w:rsidP="00BC3DF7">
      <w:pPr>
        <w:pStyle w:val="PlantUML"/>
        <w:rPr>
          <w:ins w:id="362" w:author="Stephen Mwanje (Nokia)" w:date="2025-04-09T11:06:00Z" w16du:dateUtc="2025-04-09T09:06:00Z"/>
          <w:lang w:eastAsia="en-IE"/>
        </w:rPr>
      </w:pPr>
    </w:p>
    <w:p w14:paraId="4317D676" w14:textId="77777777" w:rsidR="002C43B0" w:rsidRPr="001C6C78" w:rsidRDefault="002C43B0" w:rsidP="00BC3DF7">
      <w:pPr>
        <w:pStyle w:val="PlantUML"/>
        <w:rPr>
          <w:ins w:id="363" w:author="Stephen Mwanje (Nokia)" w:date="2025-04-09T11:06:00Z" w16du:dateUtc="2025-04-09T09:06:00Z"/>
          <w:lang w:val="en-IE" w:eastAsia="en-IE"/>
        </w:rPr>
      </w:pPr>
      <w:ins w:id="364" w:author="Stephen Mwanje (Nokia)" w:date="2025-04-09T11:06:00Z" w16du:dateUtc="2025-04-09T09:06:00Z">
        <w:r w:rsidRPr="001C6C78">
          <w:rPr>
            <w:lang w:val="en-IE" w:eastAsia="en-IE"/>
          </w:rPr>
          <w:t>@enduml</w:t>
        </w:r>
      </w:ins>
    </w:p>
    <w:p w14:paraId="66BFDE15" w14:textId="6B4DD5B2" w:rsidR="002C43B0" w:rsidRDefault="00BC3DF7" w:rsidP="00BC3DF7">
      <w:pPr>
        <w:pStyle w:val="PlantUMLImg"/>
      </w:pPr>
      <w:r>
        <w:rPr>
          <w:noProof/>
          <w14:ligatures w14:val="none"/>
        </w:rPr>
        <w:drawing>
          <wp:inline distT="0" distB="0" distL="0" distR="0" wp14:anchorId="240C100B" wp14:editId="123D1821">
            <wp:extent cx="4972050" cy="1666875"/>
            <wp:effectExtent l="0" t="0" r="0" b="9525"/>
            <wp:docPr id="1162873142"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2873142" name="Graphic 8" descr="Generated by PlantUML"/>
                    <pic:cNvPicPr/>
                  </pic:nvPicPr>
                  <pic:blipFill>
                    <a:blip r:embed="rId34">
                      <a:extLst>
                        <a:ext uri="{96DAC541-7B7A-43D3-8B79-37D633B846F1}">
                          <asvg:svgBlip xmlns:asvg="http://schemas.microsoft.com/office/drawing/2016/SVG/main" r:embed="rId35"/>
                        </a:ext>
                      </a:extLst>
                    </a:blip>
                    <a:stretch>
                      <a:fillRect/>
                    </a:stretch>
                  </pic:blipFill>
                  <pic:spPr>
                    <a:xfrm>
                      <a:off x="0" y="0"/>
                      <a:ext cx="4972050" cy="1666875"/>
                    </a:xfrm>
                    <a:prstGeom prst="rect">
                      <a:avLst/>
                    </a:prstGeom>
                  </pic:spPr>
                </pic:pic>
              </a:graphicData>
            </a:graphic>
          </wp:inline>
        </w:drawing>
      </w:r>
    </w:p>
    <w:p w14:paraId="67719CB6" w14:textId="77777777" w:rsidR="00BC3DF7" w:rsidRDefault="00BC3DF7" w:rsidP="00292A2F">
      <w:pPr>
        <w:tabs>
          <w:tab w:val="left" w:pos="7530"/>
        </w:tabs>
      </w:pPr>
    </w:p>
    <w:p w14:paraId="63E90CDC" w14:textId="77777777" w:rsidR="00321CA5" w:rsidRDefault="00321CA5">
      <w:pPr>
        <w:spacing w:after="0"/>
        <w:rPr>
          <w:rFonts w:ascii="Arial" w:hAnsi="Arial"/>
          <w:sz w:val="28"/>
          <w:szCs w:val="18"/>
        </w:rPr>
      </w:pPr>
      <w:r>
        <w:rPr>
          <w:sz w:val="28"/>
          <w:szCs w:val="18"/>
        </w:rPr>
        <w:br w:type="page"/>
      </w:r>
    </w:p>
    <w:p w14:paraId="611A6978" w14:textId="4E75D231" w:rsidR="002D3197" w:rsidRPr="000C34D3" w:rsidRDefault="002D3197" w:rsidP="002D3197">
      <w:pPr>
        <w:pStyle w:val="Heading2"/>
        <w:rPr>
          <w:sz w:val="28"/>
          <w:szCs w:val="18"/>
        </w:rPr>
      </w:pPr>
      <w:r w:rsidRPr="000C34D3">
        <w:rPr>
          <w:sz w:val="28"/>
          <w:szCs w:val="18"/>
        </w:rPr>
        <w:lastRenderedPageBreak/>
        <w:t>3.</w:t>
      </w:r>
      <w:ins w:id="365" w:author="Stephen Mwanje (Nokia)" w:date="2025-04-09T11:35:00Z" w16du:dateUtc="2025-04-09T09:35:00Z">
        <w:r w:rsidR="00BC3DF7">
          <w:rPr>
            <w:sz w:val="28"/>
            <w:szCs w:val="18"/>
          </w:rPr>
          <w:t>5</w:t>
        </w:r>
      </w:ins>
      <w:del w:id="366" w:author="Stephen Mwanje (Nokia)" w:date="2025-04-09T11:35:00Z" w16du:dateUtc="2025-04-09T09:35:00Z">
        <w:r w:rsidR="00A72B3E" w:rsidRPr="000C34D3" w:rsidDel="00BC3DF7">
          <w:rPr>
            <w:sz w:val="28"/>
            <w:szCs w:val="18"/>
          </w:rPr>
          <w:delText>4</w:delText>
        </w:r>
      </w:del>
      <w:r w:rsidRPr="000C34D3">
        <w:rPr>
          <w:sz w:val="28"/>
          <w:szCs w:val="18"/>
        </w:rPr>
        <w:tab/>
        <w:t>Proposed way forward for SA5</w:t>
      </w:r>
    </w:p>
    <w:p w14:paraId="7FFF265E" w14:textId="4383B01C" w:rsidR="008453D4" w:rsidRPr="00DA2646" w:rsidRDefault="008453D4" w:rsidP="00885E9E">
      <w:pPr>
        <w:rPr>
          <w:sz w:val="22"/>
          <w:szCs w:val="22"/>
        </w:rPr>
      </w:pPr>
      <w:r w:rsidRPr="00DA2646">
        <w:rPr>
          <w:sz w:val="22"/>
          <w:szCs w:val="22"/>
        </w:rPr>
        <w:t xml:space="preserve">The </w:t>
      </w:r>
      <w:r w:rsidR="00885E9E">
        <w:rPr>
          <w:sz w:val="22"/>
          <w:szCs w:val="22"/>
        </w:rPr>
        <w:t xml:space="preserve">proposal to create new </w:t>
      </w:r>
      <w:ins w:id="367" w:author="Stephen Mwanje (Nokia)" w:date="2025-04-09T11:32:00Z" w16du:dateUtc="2025-04-09T09:32:00Z">
        <w:r w:rsidR="00BC3DF7">
          <w:rPr>
            <w:sz w:val="22"/>
            <w:szCs w:val="22"/>
          </w:rPr>
          <w:t xml:space="preserve">CCL and CCLReport </w:t>
        </w:r>
      </w:ins>
      <w:r w:rsidR="00885E9E">
        <w:rPr>
          <w:sz w:val="22"/>
          <w:szCs w:val="22"/>
        </w:rPr>
        <w:t xml:space="preserve">IOCs and have existing </w:t>
      </w:r>
      <w:ins w:id="368" w:author="Stephen Mwanje (Nokia)" w:date="2025-04-09T11:33:00Z" w16du:dateUtc="2025-04-09T09:33:00Z">
        <w:r w:rsidR="00BC3DF7">
          <w:t xml:space="preserve">AssuranceClosedControlLoop and AssuranceReport </w:t>
        </w:r>
      </w:ins>
      <w:r w:rsidR="00885E9E">
        <w:rPr>
          <w:sz w:val="22"/>
          <w:szCs w:val="22"/>
        </w:rPr>
        <w:t>IOCs to inherit f</w:t>
      </w:r>
      <w:ins w:id="369" w:author="Stephen Mwanje (Nokia)" w:date="2025-04-09T11:33:00Z" w16du:dateUtc="2025-04-09T09:33:00Z">
        <w:r w:rsidR="00BC3DF7">
          <w:rPr>
            <w:sz w:val="22"/>
            <w:szCs w:val="22"/>
          </w:rPr>
          <w:t>r</w:t>
        </w:r>
      </w:ins>
      <w:r w:rsidR="00885E9E">
        <w:rPr>
          <w:sz w:val="22"/>
          <w:szCs w:val="22"/>
        </w:rPr>
        <w:t>om the ne</w:t>
      </w:r>
      <w:ins w:id="370" w:author="Stephen Mwanje (Nokia)" w:date="2025-04-09T11:33:00Z" w16du:dateUtc="2025-04-09T09:33:00Z">
        <w:r w:rsidR="00BC3DF7">
          <w:rPr>
            <w:sz w:val="22"/>
            <w:szCs w:val="22"/>
          </w:rPr>
          <w:t>w</w:t>
        </w:r>
      </w:ins>
      <w:del w:id="371" w:author="Stephen Mwanje (Nokia)" w:date="2025-04-09T11:33:00Z" w16du:dateUtc="2025-04-09T09:33:00Z">
        <w:r w:rsidR="00885E9E" w:rsidDel="00BC3DF7">
          <w:rPr>
            <w:sz w:val="22"/>
            <w:szCs w:val="22"/>
          </w:rPr>
          <w:delText>e</w:delText>
        </w:r>
      </w:del>
      <w:r w:rsidR="00885E9E">
        <w:rPr>
          <w:sz w:val="22"/>
          <w:szCs w:val="22"/>
        </w:rPr>
        <w:t xml:space="preserve"> IOCs does not affect the existing implementations. </w:t>
      </w:r>
      <w:r w:rsidRPr="00DA2646">
        <w:rPr>
          <w:sz w:val="22"/>
          <w:szCs w:val="22"/>
        </w:rPr>
        <w:t xml:space="preserve"> </w:t>
      </w:r>
      <w:r w:rsidR="00885E9E">
        <w:rPr>
          <w:sz w:val="22"/>
          <w:szCs w:val="22"/>
        </w:rPr>
        <w:t xml:space="preserve">Yet it avoids using IOCs named </w:t>
      </w:r>
      <w:ins w:id="372" w:author="Stephen Mwanje (Nokia)" w:date="2025-04-09T11:33:00Z" w16du:dateUtc="2025-04-09T09:33:00Z">
        <w:r w:rsidR="00BC3DF7">
          <w:rPr>
            <w:sz w:val="22"/>
            <w:szCs w:val="22"/>
          </w:rPr>
          <w:t xml:space="preserve">and applicable </w:t>
        </w:r>
      </w:ins>
      <w:r w:rsidR="00885E9E">
        <w:rPr>
          <w:sz w:val="22"/>
          <w:szCs w:val="22"/>
        </w:rPr>
        <w:t xml:space="preserve">for one use case to be used as general IOCs. It also avoid </w:t>
      </w:r>
      <w:ins w:id="373" w:author="Stephen Mwanje (Nokia)" w:date="2025-04-09T11:34:00Z" w16du:dateUtc="2025-04-09T09:34:00Z">
        <w:r w:rsidR="00BC3DF7">
          <w:rPr>
            <w:sz w:val="22"/>
            <w:szCs w:val="22"/>
          </w:rPr>
          <w:t xml:space="preserve">doing </w:t>
        </w:r>
      </w:ins>
      <w:r w:rsidR="00885E9E">
        <w:rPr>
          <w:sz w:val="22"/>
          <w:szCs w:val="22"/>
        </w:rPr>
        <w:t>excessive change</w:t>
      </w:r>
      <w:ins w:id="374" w:author="Stephen Mwanje (Nokia)" w:date="2025-04-09T11:34:00Z" w16du:dateUtc="2025-04-09T09:34:00Z">
        <w:r w:rsidR="00BC3DF7">
          <w:rPr>
            <w:sz w:val="22"/>
            <w:szCs w:val="22"/>
          </w:rPr>
          <w:t>s</w:t>
        </w:r>
      </w:ins>
      <w:r w:rsidR="00885E9E">
        <w:rPr>
          <w:sz w:val="22"/>
          <w:szCs w:val="22"/>
        </w:rPr>
        <w:t xml:space="preserve"> on the existing NRM</w:t>
      </w:r>
      <w:ins w:id="375" w:author="Stephen Mwanje (Nokia)" w:date="2025-04-09T11:34:00Z" w16du:dateUtc="2025-04-09T09:34:00Z">
        <w:r w:rsidR="00BC3DF7">
          <w:rPr>
            <w:sz w:val="22"/>
            <w:szCs w:val="22"/>
          </w:rPr>
          <w:t xml:space="preserve"> to force to be generic</w:t>
        </w:r>
      </w:ins>
      <w:r w:rsidR="00885E9E">
        <w:rPr>
          <w:sz w:val="22"/>
          <w:szCs w:val="22"/>
        </w:rPr>
        <w:t>.</w:t>
      </w:r>
    </w:p>
    <w:p w14:paraId="4D4D1003" w14:textId="671407B4" w:rsidR="002D3197" w:rsidRPr="00DA2646" w:rsidRDefault="002D3197" w:rsidP="002D3197">
      <w:pPr>
        <w:rPr>
          <w:sz w:val="22"/>
          <w:szCs w:val="22"/>
        </w:rPr>
      </w:pPr>
      <w:r w:rsidRPr="00DA2646">
        <w:rPr>
          <w:sz w:val="22"/>
          <w:szCs w:val="22"/>
        </w:rPr>
        <w:t>It is proposed to endorse the observations (from above section 3.</w:t>
      </w:r>
      <w:r w:rsidR="00BF1463" w:rsidRPr="00DA2646">
        <w:rPr>
          <w:sz w:val="22"/>
          <w:szCs w:val="22"/>
        </w:rPr>
        <w:t>1</w:t>
      </w:r>
      <w:r w:rsidR="00885E9E">
        <w:rPr>
          <w:sz w:val="22"/>
          <w:szCs w:val="22"/>
        </w:rPr>
        <w:t xml:space="preserve"> – 3.</w:t>
      </w:r>
      <w:ins w:id="376" w:author="Stephen Mwanje (Nokia)" w:date="2025-04-09T11:35:00Z" w16du:dateUtc="2025-04-09T09:35:00Z">
        <w:r w:rsidR="00BC3DF7">
          <w:rPr>
            <w:sz w:val="22"/>
            <w:szCs w:val="22"/>
          </w:rPr>
          <w:t>4</w:t>
        </w:r>
      </w:ins>
      <w:del w:id="377" w:author="Stephen Mwanje (Nokia)" w:date="2025-04-09T11:35:00Z" w16du:dateUtc="2025-04-09T09:35:00Z">
        <w:r w:rsidR="00885E9E" w:rsidDel="00BC3DF7">
          <w:rPr>
            <w:sz w:val="22"/>
            <w:szCs w:val="22"/>
          </w:rPr>
          <w:delText>3</w:delText>
        </w:r>
      </w:del>
      <w:r w:rsidRPr="00DA2646">
        <w:rPr>
          <w:sz w:val="22"/>
          <w:szCs w:val="22"/>
        </w:rPr>
        <w:t>)</w:t>
      </w:r>
    </w:p>
    <w:p w14:paraId="206C20C1" w14:textId="549A0F22" w:rsidR="002D3197" w:rsidRPr="00DA2646" w:rsidRDefault="002D3197" w:rsidP="002D3197">
      <w:pPr>
        <w:rPr>
          <w:sz w:val="22"/>
          <w:szCs w:val="22"/>
        </w:rPr>
      </w:pPr>
      <w:r w:rsidRPr="00DA2646">
        <w:rPr>
          <w:sz w:val="22"/>
          <w:szCs w:val="22"/>
        </w:rPr>
        <w:t xml:space="preserve">It is proposed to </w:t>
      </w:r>
      <w:r w:rsidR="00BF1463" w:rsidRPr="00DA2646">
        <w:rPr>
          <w:sz w:val="22"/>
          <w:szCs w:val="22"/>
        </w:rPr>
        <w:t xml:space="preserve">endorse option </w:t>
      </w:r>
      <w:r w:rsidR="00885E9E">
        <w:rPr>
          <w:sz w:val="22"/>
          <w:szCs w:val="22"/>
        </w:rPr>
        <w:t>1</w:t>
      </w:r>
      <w:ins w:id="378" w:author="Stephen Mwanje (Nokia)" w:date="2025-04-09T11:35:00Z" w16du:dateUtc="2025-04-09T09:35:00Z">
        <w:r w:rsidR="00BC3DF7">
          <w:rPr>
            <w:sz w:val="22"/>
            <w:szCs w:val="22"/>
          </w:rPr>
          <w:t>C</w:t>
        </w:r>
      </w:ins>
      <w:r w:rsidR="00BF1463" w:rsidRPr="00DA2646">
        <w:rPr>
          <w:sz w:val="22"/>
          <w:szCs w:val="22"/>
        </w:rPr>
        <w:t xml:space="preserve"> as the approach to apply for the CCL NRM.</w:t>
      </w:r>
    </w:p>
    <w:p w14:paraId="6F314189" w14:textId="77777777" w:rsidR="002D3197" w:rsidRPr="00712B2E" w:rsidRDefault="002D3197" w:rsidP="002D3197">
      <w:pPr>
        <w:rPr>
          <w:lang w:val="en-US"/>
        </w:rPr>
      </w:pPr>
    </w:p>
    <w:p w14:paraId="4FAC122A" w14:textId="77777777" w:rsidR="002D3197" w:rsidRDefault="002D3197" w:rsidP="002D3197">
      <w:pPr>
        <w:pStyle w:val="Heading1"/>
        <w:numPr>
          <w:ilvl w:val="0"/>
          <w:numId w:val="49"/>
        </w:numPr>
      </w:pPr>
      <w:r>
        <w:t>Detailed proposal</w:t>
      </w:r>
    </w:p>
    <w:p w14:paraId="1741B698" w14:textId="5202F5C0" w:rsidR="002D3197" w:rsidRPr="00712B2E" w:rsidRDefault="002D3197" w:rsidP="002D3197">
      <w:pPr>
        <w:rPr>
          <w:lang w:val="en-US" w:eastAsia="zh-CN"/>
        </w:rPr>
      </w:pPr>
      <w:bookmarkStart w:id="379" w:name="_Hlk166663762"/>
      <w:r>
        <w:rPr>
          <w:lang w:val="en-US" w:eastAsia="zh-CN"/>
        </w:rPr>
        <w:t xml:space="preserve">It is requested to </w:t>
      </w:r>
      <w:r w:rsidRPr="00712B2E">
        <w:rPr>
          <w:lang w:val="en-US" w:eastAsia="zh-CN"/>
        </w:rPr>
        <w:t xml:space="preserve">endorse the </w:t>
      </w:r>
      <w:r>
        <w:rPr>
          <w:lang w:val="en-US" w:eastAsia="zh-CN"/>
        </w:rPr>
        <w:t xml:space="preserve">following </w:t>
      </w:r>
      <w:r>
        <w:t xml:space="preserve">observations and </w:t>
      </w:r>
      <w:r w:rsidR="004A04E5">
        <w:t>NRM changes</w:t>
      </w:r>
      <w:r>
        <w:t xml:space="preserve">: </w:t>
      </w:r>
    </w:p>
    <w:bookmarkEnd w:id="379"/>
    <w:p w14:paraId="1BE4C121" w14:textId="4D80DB48" w:rsidR="00682FEA" w:rsidRPr="00FA3682" w:rsidRDefault="00682FEA" w:rsidP="00682FEA">
      <w:pPr>
        <w:ind w:left="567" w:hanging="284"/>
        <w:rPr>
          <w:sz w:val="22"/>
          <w:szCs w:val="22"/>
          <w:lang w:val="en-IE" w:eastAsia="en-IE"/>
        </w:rPr>
      </w:pPr>
      <w:r w:rsidRPr="00FA3682">
        <w:rPr>
          <w:sz w:val="22"/>
          <w:szCs w:val="22"/>
        </w:rPr>
        <w:t>-</w:t>
      </w:r>
      <w:r w:rsidRPr="00FA3682">
        <w:rPr>
          <w:sz w:val="22"/>
          <w:szCs w:val="22"/>
        </w:rPr>
        <w:tab/>
      </w:r>
      <w:r w:rsidRPr="00FA3682">
        <w:rPr>
          <w:sz w:val="22"/>
          <w:szCs w:val="22"/>
          <w:lang w:val="en-IE" w:eastAsia="en-IE"/>
        </w:rPr>
        <w:t xml:space="preserve">Proposal 1: </w:t>
      </w:r>
      <w:r>
        <w:rPr>
          <w:sz w:val="22"/>
          <w:szCs w:val="22"/>
          <w:lang w:val="en-IE" w:eastAsia="en-IE"/>
        </w:rPr>
        <w:t xml:space="preserve">New IOCs are </w:t>
      </w:r>
      <w:r w:rsidR="004A04E5">
        <w:rPr>
          <w:sz w:val="22"/>
          <w:szCs w:val="22"/>
          <w:lang w:val="en-IE" w:eastAsia="en-IE"/>
        </w:rPr>
        <w:t>introduced</w:t>
      </w:r>
      <w:r>
        <w:rPr>
          <w:sz w:val="22"/>
          <w:szCs w:val="22"/>
          <w:lang w:val="en-IE" w:eastAsia="en-IE"/>
        </w:rPr>
        <w:t xml:space="preserve"> for R19 in TS28.567 for </w:t>
      </w:r>
      <w:r>
        <w:t>ClosedControlLoop</w:t>
      </w:r>
      <w:del w:id="380" w:author="Stephen Mwanje (Nokia)" w:date="2025-04-09T11:35:00Z" w16du:dateUtc="2025-04-09T09:35:00Z">
        <w:r w:rsidDel="00BC3DF7">
          <w:delText>,</w:delText>
        </w:r>
      </w:del>
      <w:r>
        <w:t xml:space="preserve"> and CCLReport</w:t>
      </w:r>
      <w:r>
        <w:rPr>
          <w:sz w:val="22"/>
          <w:szCs w:val="22"/>
          <w:lang w:val="en-IE" w:eastAsia="en-IE"/>
        </w:rPr>
        <w:t>. These inherit f</w:t>
      </w:r>
      <w:r w:rsidR="00161BCD">
        <w:rPr>
          <w:sz w:val="22"/>
          <w:szCs w:val="22"/>
          <w:lang w:val="en-IE" w:eastAsia="en-IE"/>
        </w:rPr>
        <w:t>r</w:t>
      </w:r>
      <w:r>
        <w:rPr>
          <w:sz w:val="22"/>
          <w:szCs w:val="22"/>
          <w:lang w:val="en-IE" w:eastAsia="en-IE"/>
        </w:rPr>
        <w:t>om Top.</w:t>
      </w:r>
    </w:p>
    <w:p w14:paraId="4CD2A258" w14:textId="7707C98B" w:rsidR="00BF1463" w:rsidRDefault="00BF1463" w:rsidP="00BF1463">
      <w:pPr>
        <w:ind w:left="567" w:hanging="284"/>
        <w:rPr>
          <w:ins w:id="381" w:author="Stephen Mwanje (Nokia)" w:date="2025-04-09T11:39:00Z" w16du:dateUtc="2025-04-09T09:39:00Z"/>
        </w:rPr>
      </w:pPr>
      <w:r w:rsidRPr="00FA3682">
        <w:rPr>
          <w:sz w:val="22"/>
          <w:szCs w:val="22"/>
        </w:rPr>
        <w:t>-</w:t>
      </w:r>
      <w:r w:rsidRPr="00FA3682">
        <w:rPr>
          <w:sz w:val="22"/>
          <w:szCs w:val="22"/>
        </w:rPr>
        <w:tab/>
      </w:r>
      <w:r w:rsidRPr="00FA3682">
        <w:rPr>
          <w:sz w:val="22"/>
          <w:szCs w:val="22"/>
          <w:lang w:val="en-IE" w:eastAsia="en-IE"/>
        </w:rPr>
        <w:t xml:space="preserve">Proposal </w:t>
      </w:r>
      <w:r w:rsidR="004A04E5">
        <w:rPr>
          <w:sz w:val="22"/>
          <w:szCs w:val="22"/>
          <w:lang w:val="en-IE" w:eastAsia="en-IE"/>
        </w:rPr>
        <w:t>2</w:t>
      </w:r>
      <w:r w:rsidRPr="00FA3682">
        <w:rPr>
          <w:sz w:val="22"/>
          <w:szCs w:val="22"/>
          <w:lang w:val="en-IE" w:eastAsia="en-IE"/>
        </w:rPr>
        <w:t xml:space="preserve">: The ACCL </w:t>
      </w:r>
      <w:r w:rsidR="004A04E5">
        <w:rPr>
          <w:sz w:val="22"/>
          <w:szCs w:val="22"/>
          <w:lang w:val="en-IE" w:eastAsia="en-IE"/>
        </w:rPr>
        <w:t xml:space="preserve">model in TS28.536 </w:t>
      </w:r>
      <w:r w:rsidRPr="00FA3682">
        <w:rPr>
          <w:sz w:val="22"/>
          <w:szCs w:val="22"/>
          <w:lang w:val="en-IE" w:eastAsia="en-IE"/>
        </w:rPr>
        <w:t xml:space="preserve">is updated </w:t>
      </w:r>
      <w:r w:rsidR="00241BD5">
        <w:rPr>
          <w:sz w:val="22"/>
          <w:szCs w:val="22"/>
          <w:lang w:val="en-IE" w:eastAsia="en-IE"/>
        </w:rPr>
        <w:t xml:space="preserve">in </w:t>
      </w:r>
      <w:r w:rsidR="00241BD5" w:rsidRPr="00FA3682">
        <w:rPr>
          <w:sz w:val="22"/>
          <w:szCs w:val="22"/>
          <w:lang w:val="en-IE" w:eastAsia="en-IE"/>
        </w:rPr>
        <w:t>Rel</w:t>
      </w:r>
      <w:r w:rsidR="00241BD5">
        <w:rPr>
          <w:sz w:val="22"/>
          <w:szCs w:val="22"/>
          <w:lang w:val="en-IE" w:eastAsia="en-IE"/>
        </w:rPr>
        <w:t>.</w:t>
      </w:r>
      <w:r w:rsidR="00241BD5" w:rsidRPr="00FA3682">
        <w:rPr>
          <w:sz w:val="22"/>
          <w:szCs w:val="22"/>
          <w:lang w:val="en-IE" w:eastAsia="en-IE"/>
        </w:rPr>
        <w:t>19</w:t>
      </w:r>
      <w:r w:rsidR="00241BD5">
        <w:rPr>
          <w:sz w:val="22"/>
          <w:szCs w:val="22"/>
          <w:lang w:val="en-IE" w:eastAsia="en-IE"/>
        </w:rPr>
        <w:t xml:space="preserve"> by changing the inheritance relationships</w:t>
      </w:r>
      <w:r w:rsidR="004A04E5">
        <w:rPr>
          <w:sz w:val="22"/>
          <w:szCs w:val="22"/>
          <w:lang w:val="en-IE" w:eastAsia="en-IE"/>
        </w:rPr>
        <w:t xml:space="preserve"> such</w:t>
      </w:r>
      <w:r w:rsidR="00241BD5">
        <w:rPr>
          <w:sz w:val="22"/>
          <w:szCs w:val="22"/>
          <w:lang w:val="en-IE" w:eastAsia="en-IE"/>
        </w:rPr>
        <w:t xml:space="preserve"> that </w:t>
      </w:r>
      <w:r w:rsidRPr="00FA3682">
        <w:rPr>
          <w:sz w:val="22"/>
          <w:szCs w:val="22"/>
          <w:lang w:val="en-IE" w:eastAsia="en-IE"/>
        </w:rPr>
        <w:t xml:space="preserve"> </w:t>
      </w:r>
      <w:r w:rsidR="00241BD5">
        <w:t>AssuranceClosedControlLoop</w:t>
      </w:r>
      <w:del w:id="382" w:author="Stephen Mwanje (Nokia)" w:date="2025-04-09T11:35:00Z" w16du:dateUtc="2025-04-09T09:35:00Z">
        <w:r w:rsidR="00241BD5" w:rsidDel="00BC3DF7">
          <w:delText>,</w:delText>
        </w:r>
      </w:del>
      <w:r w:rsidR="00241BD5">
        <w:t xml:space="preserve"> and AssuranceReport respectively inherit from ClosedControlLoop</w:t>
      </w:r>
      <w:del w:id="383" w:author="Stephen Mwanje (Nokia)" w:date="2025-04-09T11:36:00Z" w16du:dateUtc="2025-04-09T09:36:00Z">
        <w:r w:rsidR="00241BD5" w:rsidDel="00BC3DF7">
          <w:delText>,</w:delText>
        </w:r>
      </w:del>
      <w:r w:rsidR="00241BD5">
        <w:t xml:space="preserve"> and CCLReport </w:t>
      </w:r>
    </w:p>
    <w:p w14:paraId="77EFED6F" w14:textId="77777777" w:rsidR="00BF1463" w:rsidRPr="001C6C78" w:rsidRDefault="00BF1463" w:rsidP="004F36C1">
      <w:pPr>
        <w:pStyle w:val="PlantUML"/>
        <w:rPr>
          <w:lang w:val="en-IE" w:eastAsia="en-IE"/>
        </w:rPr>
      </w:pPr>
      <w:r w:rsidRPr="001C6C78">
        <w:rPr>
          <w:lang w:val="en-IE" w:eastAsia="en-IE"/>
        </w:rPr>
        <w:t xml:space="preserve">@startuml </w:t>
      </w:r>
    </w:p>
    <w:p w14:paraId="4A74C51E" w14:textId="77777777" w:rsidR="00BF1463" w:rsidRPr="001C6C78" w:rsidRDefault="00BF1463" w:rsidP="004F36C1">
      <w:pPr>
        <w:pStyle w:val="PlantUML"/>
        <w:rPr>
          <w:lang w:val="en-IE" w:eastAsia="en-IE"/>
        </w:rPr>
      </w:pPr>
      <w:r w:rsidRPr="001C6C78">
        <w:rPr>
          <w:lang w:val="en-IE" w:eastAsia="en-IE"/>
        </w:rPr>
        <w:t>skinparam ClassStereotypeFontStyle normal</w:t>
      </w:r>
    </w:p>
    <w:p w14:paraId="7CBAEB3C" w14:textId="77777777" w:rsidR="00BF1463" w:rsidRPr="001C6C78" w:rsidRDefault="00BF1463" w:rsidP="004F36C1">
      <w:pPr>
        <w:pStyle w:val="PlantUML"/>
        <w:rPr>
          <w:lang w:val="en-IE" w:eastAsia="en-IE"/>
        </w:rPr>
      </w:pPr>
      <w:r w:rsidRPr="001C6C78">
        <w:rPr>
          <w:lang w:val="en-IE" w:eastAsia="en-IE"/>
        </w:rPr>
        <w:t>skinparam ClassBackgroundColor White</w:t>
      </w:r>
    </w:p>
    <w:p w14:paraId="29DF46BF" w14:textId="77777777" w:rsidR="00BF1463" w:rsidRPr="001C6C78" w:rsidRDefault="00BF1463" w:rsidP="004F36C1">
      <w:pPr>
        <w:pStyle w:val="PlantUML"/>
        <w:rPr>
          <w:lang w:val="en-IE" w:eastAsia="en-IE"/>
        </w:rPr>
      </w:pPr>
      <w:r w:rsidRPr="001C6C78">
        <w:rPr>
          <w:lang w:val="en-IE" w:eastAsia="en-IE"/>
        </w:rPr>
        <w:t>skinparam shadowing false</w:t>
      </w:r>
    </w:p>
    <w:p w14:paraId="75A9E13B" w14:textId="77777777" w:rsidR="00BF1463" w:rsidRPr="001C6C78" w:rsidRDefault="00BF1463" w:rsidP="004F36C1">
      <w:pPr>
        <w:pStyle w:val="PlantUML"/>
        <w:rPr>
          <w:lang w:val="en-IE" w:eastAsia="en-IE"/>
        </w:rPr>
      </w:pPr>
      <w:r w:rsidRPr="001C6C78">
        <w:rPr>
          <w:lang w:val="en-IE" w:eastAsia="en-IE"/>
        </w:rPr>
        <w:t>skinparam monochrome true</w:t>
      </w:r>
    </w:p>
    <w:p w14:paraId="11327817" w14:textId="77777777" w:rsidR="00BF1463" w:rsidRPr="001C6C78" w:rsidRDefault="00BF1463" w:rsidP="004F36C1">
      <w:pPr>
        <w:pStyle w:val="PlantUML"/>
        <w:rPr>
          <w:lang w:val="en-IE" w:eastAsia="en-IE"/>
        </w:rPr>
      </w:pPr>
      <w:r w:rsidRPr="001C6C78">
        <w:rPr>
          <w:lang w:val="en-IE" w:eastAsia="en-IE"/>
        </w:rPr>
        <w:t>hide members</w:t>
      </w:r>
    </w:p>
    <w:p w14:paraId="5835D44F" w14:textId="77777777" w:rsidR="00BF1463" w:rsidRPr="001C6C78" w:rsidRDefault="00BF1463" w:rsidP="004F36C1">
      <w:pPr>
        <w:pStyle w:val="PlantUML"/>
        <w:rPr>
          <w:lang w:val="en-IE" w:eastAsia="en-IE"/>
        </w:rPr>
      </w:pPr>
      <w:r w:rsidRPr="001C6C78">
        <w:rPr>
          <w:lang w:val="en-IE" w:eastAsia="en-IE"/>
        </w:rPr>
        <w:t>hide circle</w:t>
      </w:r>
    </w:p>
    <w:p w14:paraId="241EBF41" w14:textId="77777777" w:rsidR="00BF1463" w:rsidRPr="001C6C78" w:rsidRDefault="00BF1463" w:rsidP="004F36C1">
      <w:pPr>
        <w:pStyle w:val="PlantUML"/>
        <w:rPr>
          <w:lang w:val="en-IE" w:eastAsia="en-IE"/>
        </w:rPr>
      </w:pPr>
    </w:p>
    <w:p w14:paraId="7CFE8023" w14:textId="77777777" w:rsidR="004F36C1" w:rsidRPr="001C6C78" w:rsidRDefault="004F36C1" w:rsidP="004F36C1">
      <w:pPr>
        <w:pStyle w:val="PlantUML"/>
        <w:rPr>
          <w:lang w:val="en-IE" w:eastAsia="en-IE"/>
        </w:rPr>
      </w:pPr>
      <w:r w:rsidRPr="001C6C78">
        <w:rPr>
          <w:lang w:val="en-IE" w:eastAsia="en-IE"/>
        </w:rPr>
        <w:t xml:space="preserve">class </w:t>
      </w:r>
      <w:r>
        <w:rPr>
          <w:lang w:val="en-IE" w:eastAsia="en-IE"/>
        </w:rPr>
        <w:t>Top</w:t>
      </w:r>
      <w:r w:rsidRPr="001C6C78">
        <w:rPr>
          <w:lang w:val="en-IE" w:eastAsia="en-IE"/>
        </w:rPr>
        <w:t xml:space="preserve"> &lt;&lt;</w:t>
      </w:r>
      <w:r>
        <w:rPr>
          <w:lang w:val="en-IE" w:eastAsia="en-IE"/>
        </w:rPr>
        <w:t>InformationObjectClass</w:t>
      </w:r>
      <w:r w:rsidRPr="001C6C78">
        <w:rPr>
          <w:lang w:val="en-IE" w:eastAsia="en-IE"/>
        </w:rPr>
        <w:t>&gt;&gt;</w:t>
      </w:r>
    </w:p>
    <w:p w14:paraId="5B855597" w14:textId="231B068C" w:rsidR="00BF1463" w:rsidRDefault="00BF1463" w:rsidP="004F36C1">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p>
    <w:p w14:paraId="72218720" w14:textId="63FE83EF" w:rsidR="00BF1463" w:rsidRDefault="00BF1463" w:rsidP="004F36C1">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29CC1FE3" w14:textId="77777777" w:rsidR="00BF1463" w:rsidRPr="001C6C78" w:rsidRDefault="00BF1463" w:rsidP="004F36C1">
      <w:pPr>
        <w:pStyle w:val="PlantUML"/>
        <w:rPr>
          <w:lang w:val="en-IE" w:eastAsia="en-IE"/>
        </w:rPr>
      </w:pPr>
    </w:p>
    <w:p w14:paraId="16F00A9A" w14:textId="7D57CBE1" w:rsidR="00BF1463" w:rsidRPr="001C6C78" w:rsidRDefault="00BF1463" w:rsidP="004F36C1">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11D38632" w14:textId="1BD5B9A4" w:rsidR="00BF1463" w:rsidRPr="001C6C78" w:rsidRDefault="00BF1463" w:rsidP="004F36C1">
      <w:pPr>
        <w:pStyle w:val="PlantUML"/>
        <w:rPr>
          <w:lang w:val="en-IE" w:eastAsia="en-IE"/>
        </w:rPr>
      </w:pPr>
      <w:r w:rsidRPr="001C6C78">
        <w:rPr>
          <w:lang w:val="en-IE" w:eastAsia="en-IE"/>
        </w:rPr>
        <w:t xml:space="preserve">class </w:t>
      </w:r>
      <w:r w:rsidRPr="00771FA2">
        <w:t>A</w:t>
      </w:r>
      <w:r w:rsidRPr="00F6081B">
        <w:t>ssuranceGoal</w:t>
      </w:r>
      <w:r w:rsidRPr="001C6C78">
        <w:rPr>
          <w:lang w:val="en-IE" w:eastAsia="en-IE"/>
        </w:rPr>
        <w:t>&lt;&lt;</w:t>
      </w:r>
      <w:r w:rsidR="00161BCD">
        <w:rPr>
          <w:lang w:val="en-IE" w:eastAsia="en-IE"/>
        </w:rPr>
        <w:t>InformationObjectClass</w:t>
      </w:r>
      <w:r w:rsidRPr="001C6C78">
        <w:rPr>
          <w:lang w:val="en-IE" w:eastAsia="en-IE"/>
        </w:rPr>
        <w:t xml:space="preserve">&gt;&gt; </w:t>
      </w:r>
    </w:p>
    <w:p w14:paraId="16D9E4B0" w14:textId="1A5D7F24" w:rsidR="00BF1463" w:rsidRPr="001C6C78" w:rsidRDefault="00BF1463" w:rsidP="004F36C1">
      <w:pPr>
        <w:pStyle w:val="PlantUML"/>
        <w:rPr>
          <w:lang w:val="en-IE" w:eastAsia="en-IE"/>
        </w:rPr>
      </w:pPr>
      <w:r w:rsidRPr="001C6C78">
        <w:rPr>
          <w:lang w:val="en-IE" w:eastAsia="en-IE"/>
        </w:rPr>
        <w:t xml:space="preserve">class </w:t>
      </w:r>
      <w:r>
        <w:t>As</w:t>
      </w:r>
      <w:r w:rsidRPr="00F6081B">
        <w:t>surance</w:t>
      </w:r>
      <w:r>
        <w:t xml:space="preserve">Report </w:t>
      </w:r>
      <w:r w:rsidRPr="001C6C78">
        <w:rPr>
          <w:lang w:val="en-IE" w:eastAsia="en-IE"/>
        </w:rPr>
        <w:t>&lt;&lt;</w:t>
      </w:r>
      <w:r w:rsidR="00161BCD">
        <w:rPr>
          <w:lang w:val="en-IE" w:eastAsia="en-IE"/>
        </w:rPr>
        <w:t>InformationObjectClass</w:t>
      </w:r>
      <w:r w:rsidRPr="001C6C78">
        <w:rPr>
          <w:lang w:val="en-IE" w:eastAsia="en-IE"/>
        </w:rPr>
        <w:t xml:space="preserve">&gt;&gt; </w:t>
      </w:r>
    </w:p>
    <w:p w14:paraId="4026F8A6" w14:textId="77777777" w:rsidR="00BF1463" w:rsidRPr="00963656" w:rsidRDefault="00BF1463" w:rsidP="004F36C1">
      <w:pPr>
        <w:pStyle w:val="PlantUML"/>
        <w:rPr>
          <w:lang w:val="en-IE"/>
        </w:rPr>
      </w:pPr>
    </w:p>
    <w:p w14:paraId="525C651F" w14:textId="77777777" w:rsidR="00BF1463" w:rsidRDefault="00BF1463" w:rsidP="004F36C1">
      <w:pPr>
        <w:pStyle w:val="PlantUML"/>
        <w:rPr>
          <w:lang w:val="en-IE" w:eastAsia="en-IE"/>
        </w:rPr>
      </w:pPr>
      <w:r w:rsidRPr="001C6C78">
        <w:rPr>
          <w:lang w:val="en-IE" w:eastAsia="en-IE"/>
        </w:rPr>
        <w:t>ClosedControlLoop</w:t>
      </w:r>
      <w:r>
        <w:rPr>
          <w:lang w:val="en-IE" w:eastAsia="en-IE"/>
        </w:rPr>
        <w:t xml:space="preserve"> &lt;|</w:t>
      </w:r>
      <w:r w:rsidRPr="001C6C78">
        <w:rPr>
          <w:lang w:val="en-IE" w:eastAsia="en-IE"/>
        </w:rPr>
        <w:t xml:space="preserve">-- </w:t>
      </w:r>
      <w:r>
        <w:rPr>
          <w:lang w:val="en-IE" w:eastAsia="en-IE"/>
        </w:rPr>
        <w:t>Assurance</w:t>
      </w:r>
      <w:r w:rsidRPr="001C6C78">
        <w:rPr>
          <w:lang w:val="en-IE" w:eastAsia="en-IE"/>
        </w:rPr>
        <w:t xml:space="preserve">ClosedControlLoop </w:t>
      </w:r>
    </w:p>
    <w:p w14:paraId="3DA03B6A" w14:textId="198B4657" w:rsidR="00BF1463" w:rsidRDefault="004F36C1" w:rsidP="004F36C1">
      <w:pPr>
        <w:pStyle w:val="PlantUML"/>
        <w:rPr>
          <w:lang w:val="en-IE" w:eastAsia="en-IE"/>
        </w:rPr>
      </w:pPr>
      <w:r>
        <w:rPr>
          <w:lang w:val="en-IE" w:eastAsia="en-IE"/>
        </w:rPr>
        <w:t xml:space="preserve">Top </w:t>
      </w:r>
      <w:r w:rsidR="00BF1463">
        <w:rPr>
          <w:lang w:val="en-IE" w:eastAsia="en-IE"/>
        </w:rPr>
        <w:t>&lt;|</w:t>
      </w:r>
      <w:r w:rsidR="00BF1463" w:rsidRPr="001C6C78">
        <w:rPr>
          <w:lang w:val="en-IE" w:eastAsia="en-IE"/>
        </w:rPr>
        <w:t xml:space="preserve">-- </w:t>
      </w:r>
      <w:r w:rsidR="00BF1463">
        <w:rPr>
          <w:lang w:val="en-IE" w:eastAsia="en-IE"/>
        </w:rPr>
        <w:t>AssuranceGoal</w:t>
      </w:r>
    </w:p>
    <w:p w14:paraId="6D0BF8C7" w14:textId="77777777" w:rsidR="00BF1463" w:rsidRDefault="00BF1463" w:rsidP="004F36C1">
      <w:pPr>
        <w:pStyle w:val="PlantUML"/>
        <w:rPr>
          <w:lang w:val="en-IE" w:eastAsia="en-IE"/>
        </w:rPr>
      </w:pPr>
      <w:r>
        <w:t xml:space="preserve">CCLReport  </w:t>
      </w:r>
      <w:r>
        <w:rPr>
          <w:lang w:val="en-IE" w:eastAsia="en-IE"/>
        </w:rPr>
        <w:t>&lt;|</w:t>
      </w:r>
      <w:r w:rsidRPr="001C6C78">
        <w:rPr>
          <w:lang w:val="en-IE" w:eastAsia="en-IE"/>
        </w:rPr>
        <w:t xml:space="preserve">-- </w:t>
      </w:r>
      <w:r>
        <w:rPr>
          <w:lang w:val="en-IE" w:eastAsia="en-IE"/>
        </w:rPr>
        <w:t>AssuranceReport</w:t>
      </w:r>
    </w:p>
    <w:p w14:paraId="7F53CAB9" w14:textId="77777777" w:rsidR="00BF1463" w:rsidRPr="00292A2F" w:rsidRDefault="00BF1463" w:rsidP="004F36C1">
      <w:pPr>
        <w:pStyle w:val="PlantUML"/>
        <w:rPr>
          <w:lang w:eastAsia="en-IE"/>
        </w:rPr>
      </w:pPr>
    </w:p>
    <w:p w14:paraId="4C9512B8" w14:textId="77777777" w:rsidR="00BF1463" w:rsidRPr="001C6C78" w:rsidRDefault="00BF1463" w:rsidP="004F36C1">
      <w:pPr>
        <w:pStyle w:val="PlantUML"/>
        <w:rPr>
          <w:lang w:val="en-IE" w:eastAsia="en-IE"/>
        </w:rPr>
      </w:pPr>
      <w:r w:rsidRPr="001C6C78">
        <w:rPr>
          <w:lang w:val="en-IE" w:eastAsia="en-IE"/>
        </w:rPr>
        <w:t>@enduml</w:t>
      </w:r>
    </w:p>
    <w:p w14:paraId="7AEC8C43" w14:textId="2ED135A5" w:rsidR="004F36C1" w:rsidRDefault="004F36C1" w:rsidP="004F36C1">
      <w:pPr>
        <w:pStyle w:val="PlantUMLImg"/>
      </w:pPr>
      <w:r>
        <w:rPr>
          <w:noProof/>
          <w14:ligatures w14:val="none"/>
        </w:rPr>
        <w:drawing>
          <wp:inline distT="0" distB="0" distL="0" distR="0" wp14:anchorId="2B03BF5A" wp14:editId="185DAE4C">
            <wp:extent cx="5238750" cy="1457325"/>
            <wp:effectExtent l="0" t="0" r="0" b="9525"/>
            <wp:docPr id="1967280018" name="Graphic 1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7280018" name="Graphic 11" descr="Generated by PlantUML"/>
                    <pic:cNvPicPr/>
                  </pic:nvPicPr>
                  <pic:blipFill>
                    <a:blip r:embed="rId36">
                      <a:extLst>
                        <a:ext uri="{96DAC541-7B7A-43D3-8B79-37D633B846F1}">
                          <asvg:svgBlip xmlns:asvg="http://schemas.microsoft.com/office/drawing/2016/SVG/main" r:embed="rId37"/>
                        </a:ext>
                      </a:extLst>
                    </a:blip>
                    <a:stretch>
                      <a:fillRect/>
                    </a:stretch>
                  </pic:blipFill>
                  <pic:spPr>
                    <a:xfrm>
                      <a:off x="0" y="0"/>
                      <a:ext cx="5238750" cy="1457325"/>
                    </a:xfrm>
                    <a:prstGeom prst="rect">
                      <a:avLst/>
                    </a:prstGeom>
                  </pic:spPr>
                </pic:pic>
              </a:graphicData>
            </a:graphic>
          </wp:inline>
        </w:drawing>
      </w:r>
    </w:p>
    <w:bookmarkEnd w:id="4"/>
    <w:bookmarkEnd w:id="5"/>
    <w:bookmarkEnd w:id="6"/>
    <w:bookmarkEnd w:id="7"/>
    <w:p w14:paraId="19243EDC" w14:textId="77777777" w:rsidR="004F36C1" w:rsidRPr="00712B2E" w:rsidRDefault="004F36C1" w:rsidP="002D3197">
      <w:pPr>
        <w:rPr>
          <w:lang w:val="en-US"/>
        </w:rPr>
      </w:pPr>
    </w:p>
    <w:sectPr w:rsidR="004F36C1" w:rsidRPr="00712B2E">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972F9" w14:textId="77777777" w:rsidR="000B53C3" w:rsidRDefault="000B53C3">
      <w:r>
        <w:separator/>
      </w:r>
    </w:p>
  </w:endnote>
  <w:endnote w:type="continuationSeparator" w:id="0">
    <w:p w14:paraId="11212C09" w14:textId="77777777" w:rsidR="000B53C3" w:rsidRDefault="000B53C3">
      <w:r>
        <w:continuationSeparator/>
      </w:r>
    </w:p>
  </w:endnote>
  <w:endnote w:type="continuationNotice" w:id="1">
    <w:p w14:paraId="4CD213AF" w14:textId="77777777" w:rsidR="000B53C3" w:rsidRDefault="000B53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EF287" w14:textId="77777777" w:rsidR="000B53C3" w:rsidRDefault="000B53C3">
      <w:r>
        <w:separator/>
      </w:r>
    </w:p>
  </w:footnote>
  <w:footnote w:type="continuationSeparator" w:id="0">
    <w:p w14:paraId="43D017F9" w14:textId="77777777" w:rsidR="000B53C3" w:rsidRDefault="000B53C3">
      <w:r>
        <w:continuationSeparator/>
      </w:r>
    </w:p>
  </w:footnote>
  <w:footnote w:type="continuationNotice" w:id="1">
    <w:p w14:paraId="75D97290" w14:textId="77777777" w:rsidR="000B53C3" w:rsidRDefault="000B53C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5B23A39"/>
    <w:multiLevelType w:val="hybridMultilevel"/>
    <w:tmpl w:val="B3A44484"/>
    <w:lvl w:ilvl="0" w:tplc="AE70A5A8">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C176A6"/>
    <w:multiLevelType w:val="hybridMultilevel"/>
    <w:tmpl w:val="E0409AB0"/>
    <w:lvl w:ilvl="0" w:tplc="B0E4AA1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8"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5A7D03"/>
    <w:multiLevelType w:val="multilevel"/>
    <w:tmpl w:val="3EE8A540"/>
    <w:lvl w:ilvl="0">
      <w:start w:val="5"/>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126F642A"/>
    <w:multiLevelType w:val="hybridMultilevel"/>
    <w:tmpl w:val="CA42F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062DB6"/>
    <w:multiLevelType w:val="hybridMultilevel"/>
    <w:tmpl w:val="AB62754A"/>
    <w:lvl w:ilvl="0" w:tplc="EEE6A8F8">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1A347D89"/>
    <w:multiLevelType w:val="hybridMultilevel"/>
    <w:tmpl w:val="73DEB0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3922C13"/>
    <w:multiLevelType w:val="hybridMultilevel"/>
    <w:tmpl w:val="1F6838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805C31"/>
    <w:multiLevelType w:val="singleLevel"/>
    <w:tmpl w:val="FFFFFFFF"/>
    <w:lvl w:ilvl="0">
      <w:numFmt w:val="decimal"/>
      <w:lvlText w:val="*"/>
      <w:lvlJc w:val="left"/>
    </w:lvl>
  </w:abstractNum>
  <w:abstractNum w:abstractNumId="32" w15:restartNumberingAfterBreak="0">
    <w:nsid w:val="496B4C7A"/>
    <w:multiLevelType w:val="hybridMultilevel"/>
    <w:tmpl w:val="52EA34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4BBF202E"/>
    <w:multiLevelType w:val="singleLevel"/>
    <w:tmpl w:val="FFFFFFFF"/>
    <w:lvl w:ilvl="0">
      <w:numFmt w:val="decimal"/>
      <w:lvlText w:val="*"/>
      <w:lvlJc w:val="left"/>
    </w:lvl>
  </w:abstractNum>
  <w:abstractNum w:abstractNumId="34" w15:restartNumberingAfterBreak="0">
    <w:nsid w:val="58591BB9"/>
    <w:multiLevelType w:val="singleLevel"/>
    <w:tmpl w:val="FFFFFFFF"/>
    <w:lvl w:ilvl="0">
      <w:numFmt w:val="decimal"/>
      <w:lvlText w:val="*"/>
      <w:lvlJc w:val="left"/>
    </w:lvl>
  </w:abstractNum>
  <w:abstractNum w:abstractNumId="35" w15:restartNumberingAfterBreak="0">
    <w:nsid w:val="5C93351F"/>
    <w:multiLevelType w:val="singleLevel"/>
    <w:tmpl w:val="FFFFFFFF"/>
    <w:lvl w:ilvl="0">
      <w:numFmt w:val="decimal"/>
      <w:lvlText w:val="*"/>
      <w:lvlJc w:val="left"/>
    </w:lvl>
  </w:abstractNum>
  <w:abstractNum w:abstractNumId="3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E4B3356"/>
    <w:multiLevelType w:val="singleLevel"/>
    <w:tmpl w:val="FFFFFFFF"/>
    <w:lvl w:ilvl="0">
      <w:numFmt w:val="decimal"/>
      <w:lvlText w:val="*"/>
      <w:lvlJc w:val="left"/>
    </w:lvl>
  </w:abstractNum>
  <w:abstractNum w:abstractNumId="38"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6FB0230"/>
    <w:multiLevelType w:val="hybridMultilevel"/>
    <w:tmpl w:val="1A86FE8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9AA6BA2"/>
    <w:multiLevelType w:val="hybridMultilevel"/>
    <w:tmpl w:val="7AC2E3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4159734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31803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4710">
    <w:abstractNumId w:val="12"/>
  </w:num>
  <w:num w:numId="4" w16cid:durableId="850679467">
    <w:abstractNumId w:val="42"/>
  </w:num>
  <w:num w:numId="5" w16cid:durableId="1613786636">
    <w:abstractNumId w:val="9"/>
  </w:num>
  <w:num w:numId="6" w16cid:durableId="180361920">
    <w:abstractNumId w:val="7"/>
  </w:num>
  <w:num w:numId="7" w16cid:durableId="543637938">
    <w:abstractNumId w:val="6"/>
  </w:num>
  <w:num w:numId="8" w16cid:durableId="506288327">
    <w:abstractNumId w:val="5"/>
  </w:num>
  <w:num w:numId="9" w16cid:durableId="1573542720">
    <w:abstractNumId w:val="4"/>
  </w:num>
  <w:num w:numId="10" w16cid:durableId="105085780">
    <w:abstractNumId w:val="8"/>
  </w:num>
  <w:num w:numId="11" w16cid:durableId="1973560526">
    <w:abstractNumId w:val="3"/>
  </w:num>
  <w:num w:numId="12" w16cid:durableId="396974640">
    <w:abstractNumId w:val="2"/>
  </w:num>
  <w:num w:numId="13" w16cid:durableId="1495485232">
    <w:abstractNumId w:val="1"/>
  </w:num>
  <w:num w:numId="14" w16cid:durableId="298144828">
    <w:abstractNumId w:val="0"/>
  </w:num>
  <w:num w:numId="15" w16cid:durableId="354812977">
    <w:abstractNumId w:val="40"/>
  </w:num>
  <w:num w:numId="16" w16cid:durableId="876435309">
    <w:abstractNumId w:val="20"/>
  </w:num>
  <w:num w:numId="17" w16cid:durableId="1861507819">
    <w:abstractNumId w:val="43"/>
  </w:num>
  <w:num w:numId="18" w16cid:durableId="1786122406">
    <w:abstractNumId w:val="32"/>
  </w:num>
  <w:num w:numId="19" w16cid:durableId="771709969">
    <w:abstractNumId w:val="28"/>
  </w:num>
  <w:num w:numId="20" w16cid:durableId="1730420782">
    <w:abstractNumId w:val="23"/>
  </w:num>
  <w:num w:numId="21" w16cid:durableId="615722127">
    <w:abstractNumId w:val="27"/>
  </w:num>
  <w:num w:numId="22" w16cid:durableId="331953964">
    <w:abstractNumId w:val="46"/>
  </w:num>
  <w:num w:numId="23" w16cid:durableId="1728720248">
    <w:abstractNumId w:val="30"/>
  </w:num>
  <w:num w:numId="24" w16cid:durableId="2064281682">
    <w:abstractNumId w:val="18"/>
  </w:num>
  <w:num w:numId="25" w16cid:durableId="402485415">
    <w:abstractNumId w:val="19"/>
  </w:num>
  <w:num w:numId="26" w16cid:durableId="1991443189">
    <w:abstractNumId w:val="29"/>
  </w:num>
  <w:num w:numId="27" w16cid:durableId="1234390346">
    <w:abstractNumId w:val="36"/>
  </w:num>
  <w:num w:numId="28" w16cid:durableId="1131631851">
    <w:abstractNumId w:val="24"/>
  </w:num>
  <w:num w:numId="29" w16cid:durableId="4077738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74366557">
    <w:abstractNumId w:val="39"/>
  </w:num>
  <w:num w:numId="31" w16cid:durableId="533888096">
    <w:abstractNumId w:val="14"/>
  </w:num>
  <w:num w:numId="32" w16cid:durableId="1186946202">
    <w:abstractNumId w:val="44"/>
  </w:num>
  <w:num w:numId="33" w16cid:durableId="1511137168">
    <w:abstractNumId w:val="47"/>
  </w:num>
  <w:num w:numId="34" w16cid:durableId="513156555">
    <w:abstractNumId w:val="26"/>
  </w:num>
  <w:num w:numId="35" w16cid:durableId="1234656568">
    <w:abstractNumId w:val="41"/>
  </w:num>
  <w:num w:numId="36" w16cid:durableId="1976644081">
    <w:abstractNumId w:val="11"/>
  </w:num>
  <w:num w:numId="37" w16cid:durableId="712727628">
    <w:abstractNumId w:val="13"/>
  </w:num>
  <w:num w:numId="38" w16cid:durableId="2098672253">
    <w:abstractNumId w:val="17"/>
  </w:num>
  <w:num w:numId="39" w16cid:durableId="2119441917">
    <w:abstractNumId w:val="38"/>
  </w:num>
  <w:num w:numId="40" w16cid:durableId="2146503938">
    <w:abstractNumId w:val="31"/>
  </w:num>
  <w:num w:numId="41" w16cid:durableId="212035855">
    <w:abstractNumId w:val="22"/>
  </w:num>
  <w:num w:numId="42" w16cid:durableId="1180658015">
    <w:abstractNumId w:val="45"/>
  </w:num>
  <w:num w:numId="43" w16cid:durableId="433208271">
    <w:abstractNumId w:val="35"/>
  </w:num>
  <w:num w:numId="44" w16cid:durableId="772167142">
    <w:abstractNumId w:val="33"/>
  </w:num>
  <w:num w:numId="45" w16cid:durableId="764375008">
    <w:abstractNumId w:val="37"/>
  </w:num>
  <w:num w:numId="46" w16cid:durableId="1172993952">
    <w:abstractNumId w:val="34"/>
  </w:num>
  <w:num w:numId="47" w16cid:durableId="485316438">
    <w:abstractNumId w:val="15"/>
  </w:num>
  <w:num w:numId="48" w16cid:durableId="1824469151">
    <w:abstractNumId w:val="21"/>
  </w:num>
  <w:num w:numId="49" w16cid:durableId="19298485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en Mwanje (Nokia)">
    <w15:presenceInfo w15:providerId="AD" w15:userId="S::stephen.mwanje@nokia.com::7792cd99-f3f3-4840-baf4-8d1df7eced7d"/>
  </w15:person>
  <w15:person w15:author="Nok-1">
    <w15:presenceInfo w15:providerId="None" w15:userId="Nok-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I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1601"/>
    <w:rsid w:val="00007D7E"/>
    <w:rsid w:val="000141C8"/>
    <w:rsid w:val="00014D05"/>
    <w:rsid w:val="0001593E"/>
    <w:rsid w:val="0001789E"/>
    <w:rsid w:val="0002049F"/>
    <w:rsid w:val="000256CD"/>
    <w:rsid w:val="00033397"/>
    <w:rsid w:val="00033C59"/>
    <w:rsid w:val="00033CD6"/>
    <w:rsid w:val="00034F06"/>
    <w:rsid w:val="00040095"/>
    <w:rsid w:val="00043A48"/>
    <w:rsid w:val="00047BF4"/>
    <w:rsid w:val="00051834"/>
    <w:rsid w:val="00053640"/>
    <w:rsid w:val="00053ED3"/>
    <w:rsid w:val="00054A22"/>
    <w:rsid w:val="000561C1"/>
    <w:rsid w:val="000562AC"/>
    <w:rsid w:val="00061C1A"/>
    <w:rsid w:val="00061FB4"/>
    <w:rsid w:val="00062023"/>
    <w:rsid w:val="00062ECD"/>
    <w:rsid w:val="000655A6"/>
    <w:rsid w:val="0006678A"/>
    <w:rsid w:val="0006732A"/>
    <w:rsid w:val="0007284A"/>
    <w:rsid w:val="00076C32"/>
    <w:rsid w:val="000771B4"/>
    <w:rsid w:val="00080512"/>
    <w:rsid w:val="00082398"/>
    <w:rsid w:val="00086298"/>
    <w:rsid w:val="0008701B"/>
    <w:rsid w:val="000918F7"/>
    <w:rsid w:val="0009388A"/>
    <w:rsid w:val="000A108B"/>
    <w:rsid w:val="000A5611"/>
    <w:rsid w:val="000B0D81"/>
    <w:rsid w:val="000B3123"/>
    <w:rsid w:val="000B3E4E"/>
    <w:rsid w:val="000B53C3"/>
    <w:rsid w:val="000B5DD0"/>
    <w:rsid w:val="000C090E"/>
    <w:rsid w:val="000C173F"/>
    <w:rsid w:val="000C34D3"/>
    <w:rsid w:val="000C47C3"/>
    <w:rsid w:val="000C6A64"/>
    <w:rsid w:val="000C7862"/>
    <w:rsid w:val="000D58AB"/>
    <w:rsid w:val="000D7271"/>
    <w:rsid w:val="000E0A9A"/>
    <w:rsid w:val="000E41AF"/>
    <w:rsid w:val="000E4FDD"/>
    <w:rsid w:val="000E7B51"/>
    <w:rsid w:val="000F35FB"/>
    <w:rsid w:val="000F4AAB"/>
    <w:rsid w:val="000F69B9"/>
    <w:rsid w:val="00104A52"/>
    <w:rsid w:val="00107629"/>
    <w:rsid w:val="001128F1"/>
    <w:rsid w:val="00114847"/>
    <w:rsid w:val="001167CC"/>
    <w:rsid w:val="0012228F"/>
    <w:rsid w:val="00131FAF"/>
    <w:rsid w:val="00133525"/>
    <w:rsid w:val="00136D4E"/>
    <w:rsid w:val="00142FBA"/>
    <w:rsid w:val="0014532C"/>
    <w:rsid w:val="001517CD"/>
    <w:rsid w:val="001518B2"/>
    <w:rsid w:val="00154BC9"/>
    <w:rsid w:val="001579EE"/>
    <w:rsid w:val="00161BCD"/>
    <w:rsid w:val="001701FE"/>
    <w:rsid w:val="00171503"/>
    <w:rsid w:val="00175B04"/>
    <w:rsid w:val="00177CEC"/>
    <w:rsid w:val="00183F5D"/>
    <w:rsid w:val="00191F47"/>
    <w:rsid w:val="001927BC"/>
    <w:rsid w:val="00194F3E"/>
    <w:rsid w:val="0019621B"/>
    <w:rsid w:val="00197F34"/>
    <w:rsid w:val="001A293C"/>
    <w:rsid w:val="001A4C42"/>
    <w:rsid w:val="001A4CDD"/>
    <w:rsid w:val="001A6524"/>
    <w:rsid w:val="001A7420"/>
    <w:rsid w:val="001B61DA"/>
    <w:rsid w:val="001B6637"/>
    <w:rsid w:val="001B7C6E"/>
    <w:rsid w:val="001C1F4E"/>
    <w:rsid w:val="001C21C3"/>
    <w:rsid w:val="001C5920"/>
    <w:rsid w:val="001C61CB"/>
    <w:rsid w:val="001C7483"/>
    <w:rsid w:val="001D02C2"/>
    <w:rsid w:val="001D15CD"/>
    <w:rsid w:val="001D62BE"/>
    <w:rsid w:val="001D6734"/>
    <w:rsid w:val="001E0BDD"/>
    <w:rsid w:val="001E1938"/>
    <w:rsid w:val="001E4607"/>
    <w:rsid w:val="001E77F0"/>
    <w:rsid w:val="001F0C1D"/>
    <w:rsid w:val="001F1132"/>
    <w:rsid w:val="001F168B"/>
    <w:rsid w:val="001F4672"/>
    <w:rsid w:val="001F4BD5"/>
    <w:rsid w:val="001F5057"/>
    <w:rsid w:val="001F6FDC"/>
    <w:rsid w:val="001F74FE"/>
    <w:rsid w:val="00200B4B"/>
    <w:rsid w:val="00201036"/>
    <w:rsid w:val="002011DF"/>
    <w:rsid w:val="00204793"/>
    <w:rsid w:val="0020626A"/>
    <w:rsid w:val="00207F55"/>
    <w:rsid w:val="00211D8E"/>
    <w:rsid w:val="00212E67"/>
    <w:rsid w:val="00213BAE"/>
    <w:rsid w:val="00215E65"/>
    <w:rsid w:val="00220891"/>
    <w:rsid w:val="00223CF8"/>
    <w:rsid w:val="002244FB"/>
    <w:rsid w:val="002273E2"/>
    <w:rsid w:val="00230CD4"/>
    <w:rsid w:val="00232015"/>
    <w:rsid w:val="002331B3"/>
    <w:rsid w:val="002347A2"/>
    <w:rsid w:val="00237A5E"/>
    <w:rsid w:val="00241BD5"/>
    <w:rsid w:val="00256AE3"/>
    <w:rsid w:val="00261650"/>
    <w:rsid w:val="00262A32"/>
    <w:rsid w:val="002638DB"/>
    <w:rsid w:val="002639E0"/>
    <w:rsid w:val="002675F0"/>
    <w:rsid w:val="00270961"/>
    <w:rsid w:val="00271415"/>
    <w:rsid w:val="00271602"/>
    <w:rsid w:val="002760EE"/>
    <w:rsid w:val="00281183"/>
    <w:rsid w:val="0028348C"/>
    <w:rsid w:val="00286096"/>
    <w:rsid w:val="00287842"/>
    <w:rsid w:val="00292A2F"/>
    <w:rsid w:val="00293EC2"/>
    <w:rsid w:val="00294439"/>
    <w:rsid w:val="002A1990"/>
    <w:rsid w:val="002A5302"/>
    <w:rsid w:val="002A656C"/>
    <w:rsid w:val="002A6C71"/>
    <w:rsid w:val="002A6C9C"/>
    <w:rsid w:val="002A78E9"/>
    <w:rsid w:val="002B30FF"/>
    <w:rsid w:val="002B36C0"/>
    <w:rsid w:val="002B6339"/>
    <w:rsid w:val="002C34EA"/>
    <w:rsid w:val="002C43B0"/>
    <w:rsid w:val="002C63DB"/>
    <w:rsid w:val="002C79C6"/>
    <w:rsid w:val="002D24F3"/>
    <w:rsid w:val="002D3197"/>
    <w:rsid w:val="002D3D53"/>
    <w:rsid w:val="002E00EE"/>
    <w:rsid w:val="002E0D08"/>
    <w:rsid w:val="002E6726"/>
    <w:rsid w:val="002F352F"/>
    <w:rsid w:val="00300DFE"/>
    <w:rsid w:val="003056B9"/>
    <w:rsid w:val="00307537"/>
    <w:rsid w:val="00311289"/>
    <w:rsid w:val="003119C3"/>
    <w:rsid w:val="00311AAB"/>
    <w:rsid w:val="00313120"/>
    <w:rsid w:val="003172DC"/>
    <w:rsid w:val="00321429"/>
    <w:rsid w:val="0032157E"/>
    <w:rsid w:val="00321CA5"/>
    <w:rsid w:val="00331B85"/>
    <w:rsid w:val="00334E0F"/>
    <w:rsid w:val="00336E00"/>
    <w:rsid w:val="00342D42"/>
    <w:rsid w:val="00347555"/>
    <w:rsid w:val="00353146"/>
    <w:rsid w:val="0035462D"/>
    <w:rsid w:val="00355B83"/>
    <w:rsid w:val="00356555"/>
    <w:rsid w:val="00367C7F"/>
    <w:rsid w:val="003726AE"/>
    <w:rsid w:val="00373324"/>
    <w:rsid w:val="003765B8"/>
    <w:rsid w:val="00377DAA"/>
    <w:rsid w:val="00387E23"/>
    <w:rsid w:val="00397A72"/>
    <w:rsid w:val="003A0736"/>
    <w:rsid w:val="003A0B9C"/>
    <w:rsid w:val="003A2456"/>
    <w:rsid w:val="003A484C"/>
    <w:rsid w:val="003B3399"/>
    <w:rsid w:val="003B4737"/>
    <w:rsid w:val="003C3971"/>
    <w:rsid w:val="003C799D"/>
    <w:rsid w:val="003C7B3B"/>
    <w:rsid w:val="003D04CE"/>
    <w:rsid w:val="003D0989"/>
    <w:rsid w:val="003D7927"/>
    <w:rsid w:val="003D7B42"/>
    <w:rsid w:val="003E1271"/>
    <w:rsid w:val="003E24C1"/>
    <w:rsid w:val="003E565A"/>
    <w:rsid w:val="003F4289"/>
    <w:rsid w:val="003F6C93"/>
    <w:rsid w:val="0040214A"/>
    <w:rsid w:val="0040392F"/>
    <w:rsid w:val="00403A81"/>
    <w:rsid w:val="00414042"/>
    <w:rsid w:val="004141B3"/>
    <w:rsid w:val="004154B0"/>
    <w:rsid w:val="004161EC"/>
    <w:rsid w:val="00423215"/>
    <w:rsid w:val="00423334"/>
    <w:rsid w:val="00430E6A"/>
    <w:rsid w:val="00434289"/>
    <w:rsid w:val="004345EC"/>
    <w:rsid w:val="00440A64"/>
    <w:rsid w:val="00442571"/>
    <w:rsid w:val="004442EC"/>
    <w:rsid w:val="0044448B"/>
    <w:rsid w:val="00450CAA"/>
    <w:rsid w:val="004537FF"/>
    <w:rsid w:val="00456320"/>
    <w:rsid w:val="0045695B"/>
    <w:rsid w:val="00465515"/>
    <w:rsid w:val="004704E7"/>
    <w:rsid w:val="004718D2"/>
    <w:rsid w:val="0047332A"/>
    <w:rsid w:val="00477810"/>
    <w:rsid w:val="0048013B"/>
    <w:rsid w:val="00485174"/>
    <w:rsid w:val="004871C7"/>
    <w:rsid w:val="00491152"/>
    <w:rsid w:val="0049751D"/>
    <w:rsid w:val="004A04E5"/>
    <w:rsid w:val="004A0CCA"/>
    <w:rsid w:val="004A1897"/>
    <w:rsid w:val="004A1FC3"/>
    <w:rsid w:val="004A3CC7"/>
    <w:rsid w:val="004A3F30"/>
    <w:rsid w:val="004B0354"/>
    <w:rsid w:val="004C30AC"/>
    <w:rsid w:val="004D0523"/>
    <w:rsid w:val="004D3578"/>
    <w:rsid w:val="004D40FF"/>
    <w:rsid w:val="004D57C9"/>
    <w:rsid w:val="004D6416"/>
    <w:rsid w:val="004E0033"/>
    <w:rsid w:val="004E08F4"/>
    <w:rsid w:val="004E213A"/>
    <w:rsid w:val="004E4E35"/>
    <w:rsid w:val="004E76D0"/>
    <w:rsid w:val="004F0988"/>
    <w:rsid w:val="004F3340"/>
    <w:rsid w:val="004F36C1"/>
    <w:rsid w:val="004F63C2"/>
    <w:rsid w:val="004F63FE"/>
    <w:rsid w:val="004F6CDE"/>
    <w:rsid w:val="004F7637"/>
    <w:rsid w:val="005012A7"/>
    <w:rsid w:val="005014CE"/>
    <w:rsid w:val="00503278"/>
    <w:rsid w:val="005079D4"/>
    <w:rsid w:val="005177DE"/>
    <w:rsid w:val="00521FBB"/>
    <w:rsid w:val="00526346"/>
    <w:rsid w:val="00526F8F"/>
    <w:rsid w:val="00530F35"/>
    <w:rsid w:val="00531D19"/>
    <w:rsid w:val="005321E6"/>
    <w:rsid w:val="0053388B"/>
    <w:rsid w:val="00535773"/>
    <w:rsid w:val="005412DF"/>
    <w:rsid w:val="00541D47"/>
    <w:rsid w:val="005426B8"/>
    <w:rsid w:val="00543E6C"/>
    <w:rsid w:val="0054420F"/>
    <w:rsid w:val="005473EB"/>
    <w:rsid w:val="005504D9"/>
    <w:rsid w:val="005530CC"/>
    <w:rsid w:val="00565087"/>
    <w:rsid w:val="005660B5"/>
    <w:rsid w:val="00580BC7"/>
    <w:rsid w:val="005842B9"/>
    <w:rsid w:val="00590882"/>
    <w:rsid w:val="005932D5"/>
    <w:rsid w:val="00597B11"/>
    <w:rsid w:val="005A0214"/>
    <w:rsid w:val="005B78C1"/>
    <w:rsid w:val="005C23BE"/>
    <w:rsid w:val="005C7C6E"/>
    <w:rsid w:val="005D2C9D"/>
    <w:rsid w:val="005D2E01"/>
    <w:rsid w:val="005D7526"/>
    <w:rsid w:val="005E30C1"/>
    <w:rsid w:val="005E3BF3"/>
    <w:rsid w:val="005E4BB2"/>
    <w:rsid w:val="005F788A"/>
    <w:rsid w:val="00602AEA"/>
    <w:rsid w:val="006101C3"/>
    <w:rsid w:val="00614FDF"/>
    <w:rsid w:val="00616892"/>
    <w:rsid w:val="00623643"/>
    <w:rsid w:val="00634A33"/>
    <w:rsid w:val="0063543D"/>
    <w:rsid w:val="006358B6"/>
    <w:rsid w:val="0064427F"/>
    <w:rsid w:val="006463B6"/>
    <w:rsid w:val="00647114"/>
    <w:rsid w:val="00654F1F"/>
    <w:rsid w:val="006641B8"/>
    <w:rsid w:val="0066518B"/>
    <w:rsid w:val="006667CF"/>
    <w:rsid w:val="00672A18"/>
    <w:rsid w:val="006746A8"/>
    <w:rsid w:val="00676BE7"/>
    <w:rsid w:val="00677C9B"/>
    <w:rsid w:val="00682FEA"/>
    <w:rsid w:val="00687126"/>
    <w:rsid w:val="00687BB9"/>
    <w:rsid w:val="006912E9"/>
    <w:rsid w:val="00692637"/>
    <w:rsid w:val="006943D0"/>
    <w:rsid w:val="006A2782"/>
    <w:rsid w:val="006A323F"/>
    <w:rsid w:val="006A561E"/>
    <w:rsid w:val="006A692F"/>
    <w:rsid w:val="006B2E87"/>
    <w:rsid w:val="006B30D0"/>
    <w:rsid w:val="006B343F"/>
    <w:rsid w:val="006B4CDE"/>
    <w:rsid w:val="006B7AED"/>
    <w:rsid w:val="006C29DF"/>
    <w:rsid w:val="006C2A2C"/>
    <w:rsid w:val="006C3D95"/>
    <w:rsid w:val="006C70AA"/>
    <w:rsid w:val="006C7936"/>
    <w:rsid w:val="006D2311"/>
    <w:rsid w:val="006D41A3"/>
    <w:rsid w:val="006E032E"/>
    <w:rsid w:val="006E13EE"/>
    <w:rsid w:val="006E2C58"/>
    <w:rsid w:val="006E5C86"/>
    <w:rsid w:val="006F1942"/>
    <w:rsid w:val="006F3556"/>
    <w:rsid w:val="006F44DB"/>
    <w:rsid w:val="006F4F4D"/>
    <w:rsid w:val="00701116"/>
    <w:rsid w:val="0071174C"/>
    <w:rsid w:val="0071279E"/>
    <w:rsid w:val="0071295D"/>
    <w:rsid w:val="0071308F"/>
    <w:rsid w:val="0071355D"/>
    <w:rsid w:val="00713C44"/>
    <w:rsid w:val="00722085"/>
    <w:rsid w:val="0072226A"/>
    <w:rsid w:val="00734A5B"/>
    <w:rsid w:val="0074026F"/>
    <w:rsid w:val="0074050D"/>
    <w:rsid w:val="0074136B"/>
    <w:rsid w:val="007429F6"/>
    <w:rsid w:val="00744E76"/>
    <w:rsid w:val="00746041"/>
    <w:rsid w:val="007468ED"/>
    <w:rsid w:val="00746900"/>
    <w:rsid w:val="00746BDE"/>
    <w:rsid w:val="00747A6A"/>
    <w:rsid w:val="00747F3E"/>
    <w:rsid w:val="007538EF"/>
    <w:rsid w:val="007560E0"/>
    <w:rsid w:val="00762831"/>
    <w:rsid w:val="00765EA3"/>
    <w:rsid w:val="00767AE7"/>
    <w:rsid w:val="00772914"/>
    <w:rsid w:val="00774201"/>
    <w:rsid w:val="00774DA4"/>
    <w:rsid w:val="00775260"/>
    <w:rsid w:val="007764CC"/>
    <w:rsid w:val="00781F0F"/>
    <w:rsid w:val="00790765"/>
    <w:rsid w:val="00790B4B"/>
    <w:rsid w:val="00795789"/>
    <w:rsid w:val="0079625E"/>
    <w:rsid w:val="007967DD"/>
    <w:rsid w:val="007976D8"/>
    <w:rsid w:val="007978AC"/>
    <w:rsid w:val="007A01CB"/>
    <w:rsid w:val="007A2E9A"/>
    <w:rsid w:val="007A391C"/>
    <w:rsid w:val="007B5DD0"/>
    <w:rsid w:val="007B600E"/>
    <w:rsid w:val="007C05F9"/>
    <w:rsid w:val="007C0722"/>
    <w:rsid w:val="007C38ED"/>
    <w:rsid w:val="007C49BB"/>
    <w:rsid w:val="007C6E5C"/>
    <w:rsid w:val="007D5964"/>
    <w:rsid w:val="007D770D"/>
    <w:rsid w:val="007E2765"/>
    <w:rsid w:val="007E2996"/>
    <w:rsid w:val="007E5013"/>
    <w:rsid w:val="007E7F43"/>
    <w:rsid w:val="007F0F4A"/>
    <w:rsid w:val="007F1F85"/>
    <w:rsid w:val="007F74F9"/>
    <w:rsid w:val="008028A4"/>
    <w:rsid w:val="00804DA8"/>
    <w:rsid w:val="00810926"/>
    <w:rsid w:val="00811B0E"/>
    <w:rsid w:val="008131C0"/>
    <w:rsid w:val="00815AC5"/>
    <w:rsid w:val="00816788"/>
    <w:rsid w:val="00822032"/>
    <w:rsid w:val="00824208"/>
    <w:rsid w:val="00824439"/>
    <w:rsid w:val="00830747"/>
    <w:rsid w:val="00831751"/>
    <w:rsid w:val="00837541"/>
    <w:rsid w:val="00843F26"/>
    <w:rsid w:val="008447F5"/>
    <w:rsid w:val="008453D4"/>
    <w:rsid w:val="00855D2B"/>
    <w:rsid w:val="00856914"/>
    <w:rsid w:val="00856B61"/>
    <w:rsid w:val="008575F9"/>
    <w:rsid w:val="008602E1"/>
    <w:rsid w:val="00861DCF"/>
    <w:rsid w:val="00867E84"/>
    <w:rsid w:val="00875F20"/>
    <w:rsid w:val="008766F2"/>
    <w:rsid w:val="008768CA"/>
    <w:rsid w:val="00877E76"/>
    <w:rsid w:val="0088257A"/>
    <w:rsid w:val="008856E3"/>
    <w:rsid w:val="00885E9E"/>
    <w:rsid w:val="0088705A"/>
    <w:rsid w:val="008873EA"/>
    <w:rsid w:val="00887666"/>
    <w:rsid w:val="00896259"/>
    <w:rsid w:val="008A092A"/>
    <w:rsid w:val="008A7323"/>
    <w:rsid w:val="008A7A00"/>
    <w:rsid w:val="008B0128"/>
    <w:rsid w:val="008B2FCD"/>
    <w:rsid w:val="008C2E14"/>
    <w:rsid w:val="008C3043"/>
    <w:rsid w:val="008C384C"/>
    <w:rsid w:val="008C6C20"/>
    <w:rsid w:val="008D1051"/>
    <w:rsid w:val="008D1B20"/>
    <w:rsid w:val="008D20B6"/>
    <w:rsid w:val="008D7DC0"/>
    <w:rsid w:val="008E2D68"/>
    <w:rsid w:val="008E6756"/>
    <w:rsid w:val="008F57C5"/>
    <w:rsid w:val="0090271F"/>
    <w:rsid w:val="00902E23"/>
    <w:rsid w:val="00903A4D"/>
    <w:rsid w:val="0090548D"/>
    <w:rsid w:val="009056CE"/>
    <w:rsid w:val="00907E80"/>
    <w:rsid w:val="009114D7"/>
    <w:rsid w:val="009118FD"/>
    <w:rsid w:val="0091348E"/>
    <w:rsid w:val="00916EEA"/>
    <w:rsid w:val="00917CCB"/>
    <w:rsid w:val="00917F36"/>
    <w:rsid w:val="00924544"/>
    <w:rsid w:val="009268D9"/>
    <w:rsid w:val="009300B0"/>
    <w:rsid w:val="00932D06"/>
    <w:rsid w:val="00933FB0"/>
    <w:rsid w:val="009377D7"/>
    <w:rsid w:val="0094149B"/>
    <w:rsid w:val="00942EC2"/>
    <w:rsid w:val="00955B4B"/>
    <w:rsid w:val="00955CBC"/>
    <w:rsid w:val="00962DCF"/>
    <w:rsid w:val="00963656"/>
    <w:rsid w:val="00964A08"/>
    <w:rsid w:val="009713AE"/>
    <w:rsid w:val="0097356D"/>
    <w:rsid w:val="009772CA"/>
    <w:rsid w:val="00982151"/>
    <w:rsid w:val="00982389"/>
    <w:rsid w:val="00982990"/>
    <w:rsid w:val="00985A7D"/>
    <w:rsid w:val="00985EDC"/>
    <w:rsid w:val="00987F4D"/>
    <w:rsid w:val="00994125"/>
    <w:rsid w:val="00995553"/>
    <w:rsid w:val="009B434C"/>
    <w:rsid w:val="009B54AD"/>
    <w:rsid w:val="009B7004"/>
    <w:rsid w:val="009C726C"/>
    <w:rsid w:val="009D5EBB"/>
    <w:rsid w:val="009E26A4"/>
    <w:rsid w:val="009E33DB"/>
    <w:rsid w:val="009E7385"/>
    <w:rsid w:val="009F37B7"/>
    <w:rsid w:val="00A0509A"/>
    <w:rsid w:val="00A07799"/>
    <w:rsid w:val="00A07B11"/>
    <w:rsid w:val="00A10F02"/>
    <w:rsid w:val="00A10FAF"/>
    <w:rsid w:val="00A13B4C"/>
    <w:rsid w:val="00A1491A"/>
    <w:rsid w:val="00A164B4"/>
    <w:rsid w:val="00A164C1"/>
    <w:rsid w:val="00A22EF7"/>
    <w:rsid w:val="00A247F0"/>
    <w:rsid w:val="00A2657D"/>
    <w:rsid w:val="00A26956"/>
    <w:rsid w:val="00A27486"/>
    <w:rsid w:val="00A31F24"/>
    <w:rsid w:val="00A333EE"/>
    <w:rsid w:val="00A3660F"/>
    <w:rsid w:val="00A40190"/>
    <w:rsid w:val="00A40D44"/>
    <w:rsid w:val="00A410F0"/>
    <w:rsid w:val="00A41B32"/>
    <w:rsid w:val="00A43A5A"/>
    <w:rsid w:val="00A514B6"/>
    <w:rsid w:val="00A51D94"/>
    <w:rsid w:val="00A53724"/>
    <w:rsid w:val="00A5544B"/>
    <w:rsid w:val="00A56066"/>
    <w:rsid w:val="00A67650"/>
    <w:rsid w:val="00A67D6B"/>
    <w:rsid w:val="00A72B3E"/>
    <w:rsid w:val="00A73129"/>
    <w:rsid w:val="00A77FF7"/>
    <w:rsid w:val="00A803A3"/>
    <w:rsid w:val="00A8197E"/>
    <w:rsid w:val="00A82346"/>
    <w:rsid w:val="00A830A8"/>
    <w:rsid w:val="00A8694F"/>
    <w:rsid w:val="00A87838"/>
    <w:rsid w:val="00A92BA1"/>
    <w:rsid w:val="00A94583"/>
    <w:rsid w:val="00A94759"/>
    <w:rsid w:val="00A95224"/>
    <w:rsid w:val="00A95A32"/>
    <w:rsid w:val="00AA00FA"/>
    <w:rsid w:val="00AA60C1"/>
    <w:rsid w:val="00AB2023"/>
    <w:rsid w:val="00AB4076"/>
    <w:rsid w:val="00AB4A5D"/>
    <w:rsid w:val="00AC2501"/>
    <w:rsid w:val="00AC3E84"/>
    <w:rsid w:val="00AC6BC6"/>
    <w:rsid w:val="00AD39F7"/>
    <w:rsid w:val="00AD3D10"/>
    <w:rsid w:val="00AD4741"/>
    <w:rsid w:val="00AD7D4A"/>
    <w:rsid w:val="00AE22AD"/>
    <w:rsid w:val="00AE35EC"/>
    <w:rsid w:val="00AE65E2"/>
    <w:rsid w:val="00AF1460"/>
    <w:rsid w:val="00AF501B"/>
    <w:rsid w:val="00AF5578"/>
    <w:rsid w:val="00AF68B6"/>
    <w:rsid w:val="00AF77BC"/>
    <w:rsid w:val="00B01983"/>
    <w:rsid w:val="00B06888"/>
    <w:rsid w:val="00B15449"/>
    <w:rsid w:val="00B1595F"/>
    <w:rsid w:val="00B15ACA"/>
    <w:rsid w:val="00B22680"/>
    <w:rsid w:val="00B32501"/>
    <w:rsid w:val="00B400C1"/>
    <w:rsid w:val="00B40E5B"/>
    <w:rsid w:val="00B4196C"/>
    <w:rsid w:val="00B45766"/>
    <w:rsid w:val="00B512D1"/>
    <w:rsid w:val="00B6217B"/>
    <w:rsid w:val="00B627BE"/>
    <w:rsid w:val="00B679E3"/>
    <w:rsid w:val="00B71866"/>
    <w:rsid w:val="00B7200B"/>
    <w:rsid w:val="00B72851"/>
    <w:rsid w:val="00B72FB9"/>
    <w:rsid w:val="00B73EBA"/>
    <w:rsid w:val="00B7565D"/>
    <w:rsid w:val="00B75DD2"/>
    <w:rsid w:val="00B82EE3"/>
    <w:rsid w:val="00B83859"/>
    <w:rsid w:val="00B84672"/>
    <w:rsid w:val="00B85D23"/>
    <w:rsid w:val="00B86765"/>
    <w:rsid w:val="00B93086"/>
    <w:rsid w:val="00BA03C5"/>
    <w:rsid w:val="00BA08CB"/>
    <w:rsid w:val="00BA19ED"/>
    <w:rsid w:val="00BA4B8D"/>
    <w:rsid w:val="00BB48B0"/>
    <w:rsid w:val="00BC0F7D"/>
    <w:rsid w:val="00BC127D"/>
    <w:rsid w:val="00BC3DF7"/>
    <w:rsid w:val="00BD1974"/>
    <w:rsid w:val="00BD706A"/>
    <w:rsid w:val="00BD7D31"/>
    <w:rsid w:val="00BE0EA0"/>
    <w:rsid w:val="00BE2B28"/>
    <w:rsid w:val="00BE3255"/>
    <w:rsid w:val="00BE676C"/>
    <w:rsid w:val="00BF128E"/>
    <w:rsid w:val="00BF1463"/>
    <w:rsid w:val="00C03D6B"/>
    <w:rsid w:val="00C06A97"/>
    <w:rsid w:val="00C074DD"/>
    <w:rsid w:val="00C135FD"/>
    <w:rsid w:val="00C1496A"/>
    <w:rsid w:val="00C23020"/>
    <w:rsid w:val="00C33079"/>
    <w:rsid w:val="00C4205D"/>
    <w:rsid w:val="00C4228E"/>
    <w:rsid w:val="00C42AA3"/>
    <w:rsid w:val="00C43355"/>
    <w:rsid w:val="00C45231"/>
    <w:rsid w:val="00C46C89"/>
    <w:rsid w:val="00C551FF"/>
    <w:rsid w:val="00C55B87"/>
    <w:rsid w:val="00C63489"/>
    <w:rsid w:val="00C63FDF"/>
    <w:rsid w:val="00C6652F"/>
    <w:rsid w:val="00C66B2A"/>
    <w:rsid w:val="00C71C8E"/>
    <w:rsid w:val="00C72833"/>
    <w:rsid w:val="00C748F8"/>
    <w:rsid w:val="00C765BF"/>
    <w:rsid w:val="00C76D28"/>
    <w:rsid w:val="00C80F1D"/>
    <w:rsid w:val="00C825F9"/>
    <w:rsid w:val="00C82A7D"/>
    <w:rsid w:val="00C82E7E"/>
    <w:rsid w:val="00C83902"/>
    <w:rsid w:val="00C8401B"/>
    <w:rsid w:val="00C87907"/>
    <w:rsid w:val="00C91962"/>
    <w:rsid w:val="00C93F40"/>
    <w:rsid w:val="00CA3D0C"/>
    <w:rsid w:val="00CA44D9"/>
    <w:rsid w:val="00CA5626"/>
    <w:rsid w:val="00CB1EA6"/>
    <w:rsid w:val="00CB333C"/>
    <w:rsid w:val="00CB4E7C"/>
    <w:rsid w:val="00CB52FA"/>
    <w:rsid w:val="00CB58F4"/>
    <w:rsid w:val="00CC22D2"/>
    <w:rsid w:val="00CC324D"/>
    <w:rsid w:val="00CC3A3D"/>
    <w:rsid w:val="00CC5071"/>
    <w:rsid w:val="00CD4733"/>
    <w:rsid w:val="00CD5564"/>
    <w:rsid w:val="00CD7D33"/>
    <w:rsid w:val="00CE7327"/>
    <w:rsid w:val="00CF797E"/>
    <w:rsid w:val="00CF7A2E"/>
    <w:rsid w:val="00D07898"/>
    <w:rsid w:val="00D11BFF"/>
    <w:rsid w:val="00D14A15"/>
    <w:rsid w:val="00D15714"/>
    <w:rsid w:val="00D17921"/>
    <w:rsid w:val="00D30F5C"/>
    <w:rsid w:val="00D32B9C"/>
    <w:rsid w:val="00D36B12"/>
    <w:rsid w:val="00D3755C"/>
    <w:rsid w:val="00D52CA9"/>
    <w:rsid w:val="00D5377E"/>
    <w:rsid w:val="00D569BA"/>
    <w:rsid w:val="00D56CD3"/>
    <w:rsid w:val="00D57972"/>
    <w:rsid w:val="00D57DA8"/>
    <w:rsid w:val="00D666D4"/>
    <w:rsid w:val="00D675A9"/>
    <w:rsid w:val="00D676DA"/>
    <w:rsid w:val="00D67F55"/>
    <w:rsid w:val="00D738D6"/>
    <w:rsid w:val="00D74722"/>
    <w:rsid w:val="00D755EB"/>
    <w:rsid w:val="00D76048"/>
    <w:rsid w:val="00D80046"/>
    <w:rsid w:val="00D82E6F"/>
    <w:rsid w:val="00D848ED"/>
    <w:rsid w:val="00D84FBC"/>
    <w:rsid w:val="00D87E00"/>
    <w:rsid w:val="00D9134D"/>
    <w:rsid w:val="00D950D3"/>
    <w:rsid w:val="00DA190A"/>
    <w:rsid w:val="00DA1D94"/>
    <w:rsid w:val="00DA2646"/>
    <w:rsid w:val="00DA2939"/>
    <w:rsid w:val="00DA7A03"/>
    <w:rsid w:val="00DB089B"/>
    <w:rsid w:val="00DB1818"/>
    <w:rsid w:val="00DB657F"/>
    <w:rsid w:val="00DC0067"/>
    <w:rsid w:val="00DC309B"/>
    <w:rsid w:val="00DC4DA2"/>
    <w:rsid w:val="00DD4C17"/>
    <w:rsid w:val="00DD500B"/>
    <w:rsid w:val="00DD74A5"/>
    <w:rsid w:val="00DE303E"/>
    <w:rsid w:val="00DE4C75"/>
    <w:rsid w:val="00DE7367"/>
    <w:rsid w:val="00DF0AA7"/>
    <w:rsid w:val="00DF121B"/>
    <w:rsid w:val="00DF2B1F"/>
    <w:rsid w:val="00DF4C8D"/>
    <w:rsid w:val="00DF6250"/>
    <w:rsid w:val="00DF62CD"/>
    <w:rsid w:val="00DF688C"/>
    <w:rsid w:val="00E0157E"/>
    <w:rsid w:val="00E03515"/>
    <w:rsid w:val="00E053D6"/>
    <w:rsid w:val="00E07CE8"/>
    <w:rsid w:val="00E16509"/>
    <w:rsid w:val="00E17971"/>
    <w:rsid w:val="00E17EA6"/>
    <w:rsid w:val="00E20B65"/>
    <w:rsid w:val="00E250D7"/>
    <w:rsid w:val="00E32745"/>
    <w:rsid w:val="00E42CD7"/>
    <w:rsid w:val="00E43674"/>
    <w:rsid w:val="00E44582"/>
    <w:rsid w:val="00E464A6"/>
    <w:rsid w:val="00E5391C"/>
    <w:rsid w:val="00E55ED6"/>
    <w:rsid w:val="00E561BE"/>
    <w:rsid w:val="00E56DEC"/>
    <w:rsid w:val="00E60C99"/>
    <w:rsid w:val="00E6162C"/>
    <w:rsid w:val="00E63E73"/>
    <w:rsid w:val="00E75260"/>
    <w:rsid w:val="00E77645"/>
    <w:rsid w:val="00E8012A"/>
    <w:rsid w:val="00E84B38"/>
    <w:rsid w:val="00E84B94"/>
    <w:rsid w:val="00E86A7D"/>
    <w:rsid w:val="00E86BB4"/>
    <w:rsid w:val="00E929E1"/>
    <w:rsid w:val="00E942E6"/>
    <w:rsid w:val="00EA1290"/>
    <w:rsid w:val="00EA15B0"/>
    <w:rsid w:val="00EA2732"/>
    <w:rsid w:val="00EA56E2"/>
    <w:rsid w:val="00EA5EA7"/>
    <w:rsid w:val="00EB0CDD"/>
    <w:rsid w:val="00EB24D2"/>
    <w:rsid w:val="00EC1251"/>
    <w:rsid w:val="00EC4A25"/>
    <w:rsid w:val="00EC6BD1"/>
    <w:rsid w:val="00ED5F82"/>
    <w:rsid w:val="00ED670D"/>
    <w:rsid w:val="00EE33F4"/>
    <w:rsid w:val="00EE47F6"/>
    <w:rsid w:val="00EE4B09"/>
    <w:rsid w:val="00EF01B1"/>
    <w:rsid w:val="00EF02AE"/>
    <w:rsid w:val="00EF0A01"/>
    <w:rsid w:val="00EF608C"/>
    <w:rsid w:val="00EF75B6"/>
    <w:rsid w:val="00EF7E0A"/>
    <w:rsid w:val="00F00729"/>
    <w:rsid w:val="00F025A2"/>
    <w:rsid w:val="00F02F36"/>
    <w:rsid w:val="00F042DD"/>
    <w:rsid w:val="00F04712"/>
    <w:rsid w:val="00F13360"/>
    <w:rsid w:val="00F22EC7"/>
    <w:rsid w:val="00F23639"/>
    <w:rsid w:val="00F2365D"/>
    <w:rsid w:val="00F25DCE"/>
    <w:rsid w:val="00F2718C"/>
    <w:rsid w:val="00F325C8"/>
    <w:rsid w:val="00F3334E"/>
    <w:rsid w:val="00F408D7"/>
    <w:rsid w:val="00F411FB"/>
    <w:rsid w:val="00F45BE1"/>
    <w:rsid w:val="00F46198"/>
    <w:rsid w:val="00F556AE"/>
    <w:rsid w:val="00F608C5"/>
    <w:rsid w:val="00F63C41"/>
    <w:rsid w:val="00F653B8"/>
    <w:rsid w:val="00F67B80"/>
    <w:rsid w:val="00F757CD"/>
    <w:rsid w:val="00F779B1"/>
    <w:rsid w:val="00F77D11"/>
    <w:rsid w:val="00F8192B"/>
    <w:rsid w:val="00F8613D"/>
    <w:rsid w:val="00F9008D"/>
    <w:rsid w:val="00F95E1B"/>
    <w:rsid w:val="00F96F27"/>
    <w:rsid w:val="00F974DE"/>
    <w:rsid w:val="00FA1266"/>
    <w:rsid w:val="00FA2720"/>
    <w:rsid w:val="00FA2F5E"/>
    <w:rsid w:val="00FA3682"/>
    <w:rsid w:val="00FA59D6"/>
    <w:rsid w:val="00FB26D1"/>
    <w:rsid w:val="00FC015F"/>
    <w:rsid w:val="00FC08D5"/>
    <w:rsid w:val="00FC1192"/>
    <w:rsid w:val="00FC32DC"/>
    <w:rsid w:val="00FC4225"/>
    <w:rsid w:val="00FC60DB"/>
    <w:rsid w:val="00FC6C87"/>
    <w:rsid w:val="00FE2C39"/>
    <w:rsid w:val="00FF1FA2"/>
    <w:rsid w:val="00FF4DB3"/>
    <w:rsid w:val="00FF799B"/>
    <w:rsid w:val="00FF7A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参考文献,符号列表,·ûºÅÁÐ±í,¡¤?o?¨¢D¡À¨ª,?¡è?o?¡§¡éD?¨¤¡§a,??¨¨?o??¡ì?¨¦D?¡§¡è?¡ìa,??¡§¡§?o???¨¬?¡§|D??¡ì?¨¨??¨¬a,???¡ì?¡ì?o???¡§???¡ì|D???¨¬?¡§¡§??¡§?a,????¨¬??¨¬?o????¡ì????¨¬|D???¡§???¡ì?¡ì???¡ì?a,?,lp1,List Paragraph1,·?o?áD±í,áD3?????2,列表段落,F"/>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paragraph" w:customStyle="1" w:styleId="CRCoverPage">
    <w:name w:val="CR Cover Page"/>
    <w:rsid w:val="005014CE"/>
    <w:pPr>
      <w:spacing w:after="120"/>
    </w:pPr>
    <w:rPr>
      <w:rFonts w:ascii="Arial" w:eastAsia="SimSun" w:hAnsi="Arial"/>
      <w:lang w:eastAsia="en-US"/>
    </w:rPr>
  </w:style>
  <w:style w:type="character" w:styleId="CommentReference">
    <w:name w:val="annotation reference"/>
    <w:qFormat/>
    <w:rsid w:val="005014CE"/>
    <w:rPr>
      <w:sz w:val="16"/>
    </w:rPr>
  </w:style>
  <w:style w:type="paragraph" w:customStyle="1" w:styleId="Reference">
    <w:name w:val="Reference"/>
    <w:basedOn w:val="Normal"/>
    <w:rsid w:val="005014CE"/>
    <w:pPr>
      <w:tabs>
        <w:tab w:val="left" w:pos="851"/>
      </w:tabs>
      <w:ind w:left="851" w:hanging="851"/>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5014CE"/>
    <w:rPr>
      <w:rFonts w:ascii="Arial" w:hAnsi="Arial"/>
      <w:b/>
      <w:sz w:val="18"/>
      <w:lang w:eastAsia="ja-JP"/>
    </w:rPr>
  </w:style>
  <w:style w:type="paragraph" w:customStyle="1" w:styleId="PlantUML">
    <w:name w:val="PlantUML"/>
    <w:basedOn w:val="Normal"/>
    <w:link w:val="PlantUMLChar"/>
    <w:autoRedefine/>
    <w:rsid w:val="00A07B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vanish/>
      <w:color w:val="008000"/>
      <w:sz w:val="18"/>
    </w:rPr>
  </w:style>
  <w:style w:type="character" w:customStyle="1" w:styleId="PlantUMLChar">
    <w:name w:val="PlantUML Char"/>
    <w:link w:val="PlantUML"/>
    <w:rsid w:val="00A07B11"/>
    <w:rPr>
      <w:rFonts w:ascii="Courier New" w:hAnsi="Courier New" w:cs="Courier New"/>
      <w:noProof/>
      <w:vanish/>
      <w:color w:val="008000"/>
      <w:sz w:val="18"/>
      <w:shd w:val="clear" w:color="auto" w:fill="BAFDBA"/>
      <w:lang w:eastAsia="en-US"/>
    </w:rPr>
  </w:style>
  <w:style w:type="paragraph" w:customStyle="1" w:styleId="PlantUMLImg">
    <w:name w:val="PlantUMLImg"/>
    <w:basedOn w:val="Normal"/>
    <w:link w:val="PlantUMLImgChar"/>
    <w:autoRedefine/>
    <w:rsid w:val="008F57C5"/>
    <w:pPr>
      <w:spacing w:after="160" w:line="259" w:lineRule="auto"/>
      <w:jc w:val="center"/>
    </w:pPr>
    <w:rPr>
      <w:rFonts w:asciiTheme="minorHAnsi" w:eastAsiaTheme="minorHAnsi" w:hAnsiTheme="minorHAnsi" w:cstheme="minorBidi"/>
      <w:b/>
      <w:bCs/>
      <w:color w:val="FF0000"/>
      <w:kern w:val="2"/>
      <w:sz w:val="22"/>
      <w:szCs w:val="22"/>
      <w:lang w:val="en-US"/>
      <w14:ligatures w14:val="standardContextual"/>
    </w:rPr>
  </w:style>
  <w:style w:type="character" w:customStyle="1" w:styleId="PlantUMLImgChar">
    <w:name w:val="PlantUMLImg Char"/>
    <w:basedOn w:val="DefaultParagraphFont"/>
    <w:link w:val="PlantUMLImg"/>
    <w:rsid w:val="008F57C5"/>
    <w:rPr>
      <w:rFonts w:asciiTheme="minorHAnsi" w:eastAsiaTheme="minorHAnsi" w:hAnsiTheme="minorHAnsi" w:cstheme="minorBidi"/>
      <w:b/>
      <w:bCs/>
      <w:color w:val="FF0000"/>
      <w:kern w:val="2"/>
      <w:sz w:val="22"/>
      <w:szCs w:val="22"/>
      <w:lang w:val="en-US" w:eastAsia="en-US"/>
      <w14:ligatures w14:val="standardContextual"/>
    </w:rPr>
  </w:style>
  <w:style w:type="character" w:customStyle="1" w:styleId="Heading1Char">
    <w:name w:val="Heading 1 Char"/>
    <w:aliases w:val="Char1 Char, Char1 Char"/>
    <w:basedOn w:val="DefaultParagraphFont"/>
    <w:link w:val="Heading1"/>
    <w:rsid w:val="00E56DEC"/>
    <w:rPr>
      <w:rFonts w:ascii="Arial" w:hAnsi="Arial"/>
      <w:sz w:val="36"/>
      <w:lang w:eastAsia="en-US"/>
    </w:rPr>
  </w:style>
  <w:style w:type="character" w:customStyle="1" w:styleId="Style4">
    <w:name w:val="_Style 4"/>
    <w:uiPriority w:val="19"/>
    <w:qFormat/>
    <w:rsid w:val="00AD3D10"/>
    <w:rPr>
      <w:i/>
      <w:iCs/>
      <w:color w:val="404040"/>
    </w:rPr>
  </w:style>
  <w:style w:type="character" w:customStyle="1" w:styleId="Style5">
    <w:name w:val="_Style 5"/>
    <w:uiPriority w:val="19"/>
    <w:qFormat/>
    <w:rsid w:val="00AD3D10"/>
    <w:rPr>
      <w:i/>
      <w:iCs/>
      <w:color w:val="404040"/>
    </w:rPr>
  </w:style>
  <w:style w:type="character" w:styleId="SubtleEmphasis">
    <w:name w:val="Subtle Emphasis"/>
    <w:uiPriority w:val="19"/>
    <w:qFormat/>
    <w:rsid w:val="00AD3D10"/>
    <w:rPr>
      <w:i/>
      <w:iCs/>
      <w:color w:val="404040"/>
    </w:rPr>
  </w:style>
  <w:style w:type="character" w:customStyle="1" w:styleId="Heading2Char">
    <w:name w:val="Heading 2 Char"/>
    <w:aliases w:val="H2 Char,h2 Char,2nd level Char,†berschrift 2 Char,õberschrift 2 Char,UNDERRUBRIK 1-2 Char"/>
    <w:basedOn w:val="DefaultParagraphFont"/>
    <w:link w:val="Heading2"/>
    <w:rsid w:val="004442EC"/>
    <w:rPr>
      <w:rFonts w:ascii="Arial" w:hAnsi="Arial"/>
      <w:sz w:val="32"/>
      <w:lang w:eastAsia="en-US"/>
    </w:rPr>
  </w:style>
  <w:style w:type="character" w:customStyle="1" w:styleId="Heading3Char">
    <w:name w:val="Heading 3 Char"/>
    <w:aliases w:val="h3 Char"/>
    <w:basedOn w:val="DefaultParagraphFont"/>
    <w:link w:val="Heading3"/>
    <w:rsid w:val="004442EC"/>
    <w:rPr>
      <w:rFonts w:ascii="Arial" w:hAnsi="Arial"/>
      <w:sz w:val="28"/>
      <w:lang w:eastAsia="en-US"/>
    </w:rPr>
  </w:style>
  <w:style w:type="character" w:customStyle="1" w:styleId="Heading4Char">
    <w:name w:val="Heading 4 Char"/>
    <w:basedOn w:val="DefaultParagraphFont"/>
    <w:link w:val="Heading4"/>
    <w:rsid w:val="00C23020"/>
    <w:rPr>
      <w:rFonts w:ascii="Arial" w:hAnsi="Arial"/>
      <w:sz w:val="24"/>
      <w:lang w:eastAsia="en-US"/>
    </w:rPr>
  </w:style>
  <w:style w:type="character" w:customStyle="1" w:styleId="ListParagraphChar">
    <w:name w:val="List Paragraph Char"/>
    <w:aliases w:val="参考文献 Char,符号列表 Char,·ûºÅÁÐ±í Char,¡¤?o?¨¢D¡À¨ª Char,?¡è?o?¡§¡éD?¨¤¡§a Char,??¨¨?o??¡ì?¨¦D?¡§¡è?¡ìa Char,??¡§¡§?o???¨¬?¡§|D??¡ì?¨¨??¨¬a Char,???¡ì?¡ì?o???¡§???¡ì|D???¨¬?¡§¡§??¡§?a Char,? Char,lp1 Char,List Paragraph1 Char,列表段落 Char"/>
    <w:link w:val="ListParagraph"/>
    <w:uiPriority w:val="34"/>
    <w:qFormat/>
    <w:locked/>
    <w:rsid w:val="00C23020"/>
    <w:rPr>
      <w:lang w:eastAsia="en-US"/>
    </w:rPr>
  </w:style>
  <w:style w:type="character" w:customStyle="1" w:styleId="THChar">
    <w:name w:val="TH Char"/>
    <w:link w:val="TH"/>
    <w:qFormat/>
    <w:rsid w:val="007E2996"/>
    <w:rPr>
      <w:rFonts w:ascii="Arial" w:hAnsi="Arial"/>
      <w:b/>
      <w:lang w:eastAsia="en-US"/>
    </w:rPr>
  </w:style>
  <w:style w:type="character" w:customStyle="1" w:styleId="EXChar">
    <w:name w:val="EX Char"/>
    <w:link w:val="EX"/>
    <w:locked/>
    <w:rsid w:val="007E2996"/>
    <w:rPr>
      <w:lang w:eastAsia="en-US"/>
    </w:rPr>
  </w:style>
  <w:style w:type="character" w:customStyle="1" w:styleId="TFChar">
    <w:name w:val="TF Char"/>
    <w:link w:val="TF"/>
    <w:qFormat/>
    <w:locked/>
    <w:rsid w:val="007E2996"/>
    <w:rPr>
      <w:rFonts w:ascii="Arial" w:hAnsi="Arial"/>
      <w:b/>
      <w:lang w:eastAsia="en-US"/>
    </w:rPr>
  </w:style>
  <w:style w:type="character" w:customStyle="1" w:styleId="B1Char">
    <w:name w:val="B1 Char"/>
    <w:link w:val="B1"/>
    <w:qFormat/>
    <w:locked/>
    <w:rsid w:val="00FC6C87"/>
    <w:rPr>
      <w:lang w:eastAsia="en-US"/>
    </w:rPr>
  </w:style>
  <w:style w:type="character" w:customStyle="1" w:styleId="NOChar">
    <w:name w:val="NO Char"/>
    <w:link w:val="NO"/>
    <w:qFormat/>
    <w:rsid w:val="00FC6C87"/>
    <w:rPr>
      <w:lang w:eastAsia="en-US"/>
    </w:rPr>
  </w:style>
  <w:style w:type="character" w:customStyle="1" w:styleId="EditorsNoteChar">
    <w:name w:val="Editor's Note Char"/>
    <w:aliases w:val="EN Char"/>
    <w:link w:val="EditorsNote"/>
    <w:locked/>
    <w:rsid w:val="00EB24D2"/>
    <w:rPr>
      <w:color w:val="FF0000"/>
      <w:lang w:eastAsia="en-US"/>
    </w:rPr>
  </w:style>
  <w:style w:type="character" w:customStyle="1" w:styleId="TALChar">
    <w:name w:val="TAL Char"/>
    <w:link w:val="TAL"/>
    <w:qFormat/>
    <w:locked/>
    <w:rsid w:val="00EB24D2"/>
    <w:rPr>
      <w:rFonts w:ascii="Arial" w:hAnsi="Arial"/>
      <w:sz w:val="18"/>
      <w:lang w:eastAsia="en-US"/>
    </w:rPr>
  </w:style>
  <w:style w:type="character" w:customStyle="1" w:styleId="TAHCar">
    <w:name w:val="TAH Car"/>
    <w:link w:val="TAH"/>
    <w:qFormat/>
    <w:locked/>
    <w:rsid w:val="00EB24D2"/>
    <w:rPr>
      <w:rFonts w:ascii="Arial" w:hAnsi="Arial"/>
      <w:b/>
      <w:sz w:val="18"/>
      <w:lang w:eastAsia="en-US"/>
    </w:rPr>
  </w:style>
  <w:style w:type="character" w:customStyle="1" w:styleId="PLChar">
    <w:name w:val="PL Char"/>
    <w:link w:val="PL"/>
    <w:uiPriority w:val="1"/>
    <w:qFormat/>
    <w:locked/>
    <w:rsid w:val="00EB24D2"/>
    <w:rPr>
      <w:rFonts w:ascii="Courier New" w:hAnsi="Courier New"/>
      <w:sz w:val="16"/>
      <w:lang w:eastAsia="en-US"/>
    </w:rPr>
  </w:style>
  <w:style w:type="paragraph" w:customStyle="1" w:styleId="B10">
    <w:name w:val="B1+"/>
    <w:basedOn w:val="B1"/>
    <w:link w:val="B1Car"/>
    <w:rsid w:val="00EB24D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EB24D2"/>
    <w:rPr>
      <w:lang w:eastAsia="en-US"/>
    </w:rPr>
  </w:style>
  <w:style w:type="character" w:styleId="FootnoteReference">
    <w:name w:val="footnote reference"/>
    <w:basedOn w:val="DefaultParagraphFont"/>
    <w:rsid w:val="00EB24D2"/>
    <w:rPr>
      <w:b/>
      <w:position w:val="6"/>
      <w:sz w:val="16"/>
    </w:rPr>
  </w:style>
  <w:style w:type="paragraph" w:customStyle="1" w:styleId="FL">
    <w:name w:val="FL"/>
    <w:basedOn w:val="Normal"/>
    <w:rsid w:val="00EB24D2"/>
    <w:pPr>
      <w:keepNext/>
      <w:keepLines/>
      <w:overflowPunct w:val="0"/>
      <w:autoSpaceDE w:val="0"/>
      <w:autoSpaceDN w:val="0"/>
      <w:adjustRightInd w:val="0"/>
      <w:spacing w:before="60"/>
      <w:jc w:val="center"/>
      <w:textAlignment w:val="baseline"/>
    </w:pPr>
    <w:rPr>
      <w:rFonts w:ascii="Arial" w:hAnsi="Arial"/>
      <w:b/>
    </w:rPr>
  </w:style>
  <w:style w:type="character" w:customStyle="1" w:styleId="spellingerror">
    <w:name w:val="spellingerror"/>
    <w:rsid w:val="00EB24D2"/>
  </w:style>
  <w:style w:type="character" w:customStyle="1" w:styleId="Heading5Char">
    <w:name w:val="Heading 5 Char"/>
    <w:basedOn w:val="DefaultParagraphFont"/>
    <w:link w:val="Heading5"/>
    <w:rsid w:val="00EB24D2"/>
    <w:rPr>
      <w:rFonts w:ascii="Arial" w:hAnsi="Arial"/>
      <w:sz w:val="22"/>
      <w:lang w:eastAsia="en-US"/>
    </w:rPr>
  </w:style>
  <w:style w:type="character" w:customStyle="1" w:styleId="Heading6Char">
    <w:name w:val="Heading 6 Char"/>
    <w:basedOn w:val="DefaultParagraphFont"/>
    <w:link w:val="Heading6"/>
    <w:rsid w:val="00EB24D2"/>
    <w:rPr>
      <w:rFonts w:ascii="Arial" w:hAnsi="Arial"/>
      <w:lang w:eastAsia="en-US"/>
    </w:rPr>
  </w:style>
  <w:style w:type="character" w:customStyle="1" w:styleId="Heading7Char">
    <w:name w:val="Heading 7 Char"/>
    <w:basedOn w:val="DefaultParagraphFont"/>
    <w:link w:val="Heading7"/>
    <w:rsid w:val="00EB24D2"/>
    <w:rPr>
      <w:rFonts w:ascii="Arial" w:hAnsi="Arial"/>
      <w:lang w:eastAsia="en-US"/>
    </w:rPr>
  </w:style>
  <w:style w:type="character" w:customStyle="1" w:styleId="Heading8Char">
    <w:name w:val="Heading 8 Char"/>
    <w:basedOn w:val="DefaultParagraphFont"/>
    <w:link w:val="Heading8"/>
    <w:rsid w:val="00EB24D2"/>
    <w:rPr>
      <w:rFonts w:ascii="Arial" w:hAnsi="Arial"/>
      <w:sz w:val="36"/>
      <w:lang w:eastAsia="en-US"/>
    </w:rPr>
  </w:style>
  <w:style w:type="character" w:customStyle="1" w:styleId="Heading9Char">
    <w:name w:val="Heading 9 Char"/>
    <w:basedOn w:val="DefaultParagraphFont"/>
    <w:link w:val="Heading9"/>
    <w:rsid w:val="00EB24D2"/>
    <w:rPr>
      <w:rFonts w:ascii="Arial" w:hAnsi="Arial"/>
      <w:sz w:val="36"/>
      <w:lang w:eastAsia="en-US"/>
    </w:rPr>
  </w:style>
  <w:style w:type="character" w:customStyle="1" w:styleId="FooterChar">
    <w:name w:val="Footer Char"/>
    <w:basedOn w:val="DefaultParagraphFont"/>
    <w:link w:val="Footer"/>
    <w:rsid w:val="00EB24D2"/>
    <w:rPr>
      <w:rFonts w:ascii="Arial" w:hAnsi="Arial"/>
      <w:b/>
      <w:i/>
      <w:sz w:val="18"/>
      <w:lang w:eastAsia="ja-JP"/>
    </w:rPr>
  </w:style>
  <w:style w:type="character" w:customStyle="1" w:styleId="TACChar">
    <w:name w:val="TAC Char"/>
    <w:link w:val="TAC"/>
    <w:rsid w:val="00EB24D2"/>
    <w:rPr>
      <w:rFonts w:ascii="Arial" w:hAnsi="Arial"/>
      <w:sz w:val="18"/>
      <w:lang w:eastAsia="en-US"/>
    </w:rPr>
  </w:style>
  <w:style w:type="character" w:customStyle="1" w:styleId="TAHChar">
    <w:name w:val="TAH Char"/>
    <w:rsid w:val="00EB24D2"/>
    <w:rPr>
      <w:rFonts w:ascii="Arial" w:eastAsia="Times New Roman" w:hAnsi="Arial" w:cs="Times New Roman"/>
      <w:b/>
      <w:kern w:val="0"/>
      <w:sz w:val="18"/>
      <w:szCs w:val="20"/>
      <w:lang w:val="en-GB" w:eastAsia="en-US"/>
    </w:rPr>
  </w:style>
  <w:style w:type="character" w:customStyle="1" w:styleId="Char">
    <w:name w:val="批注主题 Char"/>
    <w:basedOn w:val="CommentTextChar"/>
    <w:rsid w:val="00EB24D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EB24D2"/>
  </w:style>
  <w:style w:type="character" w:customStyle="1" w:styleId="fontstyle01">
    <w:name w:val="fontstyle01"/>
    <w:rsid w:val="00EB24D2"/>
    <w:rPr>
      <w:rFonts w:ascii="Helvetica-Bold" w:hAnsi="Helvetica-Bold" w:hint="default"/>
      <w:b/>
      <w:bCs/>
      <w:i w:val="0"/>
      <w:iCs w:val="0"/>
      <w:color w:val="000000"/>
      <w:sz w:val="20"/>
      <w:szCs w:val="20"/>
    </w:rPr>
  </w:style>
  <w:style w:type="paragraph" w:customStyle="1" w:styleId="tdoc-header">
    <w:name w:val="tdoc-header"/>
    <w:rsid w:val="00EB24D2"/>
    <w:rPr>
      <w:rFonts w:ascii="Arial" w:hAnsi="Arial"/>
      <w:sz w:val="24"/>
      <w:lang w:eastAsia="en-US"/>
    </w:rPr>
  </w:style>
  <w:style w:type="character" w:customStyle="1" w:styleId="ObjetducommentaireCar">
    <w:name w:val="Objet du commentaire Car"/>
    <w:rsid w:val="00EB24D2"/>
    <w:rPr>
      <w:rFonts w:eastAsia="Times New Roman"/>
      <w:b/>
      <w:bCs/>
      <w:lang w:eastAsia="en-US"/>
    </w:rPr>
  </w:style>
  <w:style w:type="character" w:customStyle="1" w:styleId="EXCar">
    <w:name w:val="EX Car"/>
    <w:qFormat/>
    <w:locked/>
    <w:rsid w:val="00EB24D2"/>
    <w:rPr>
      <w:rFonts w:ascii="Times New Roman" w:hAnsi="Times New Roman"/>
      <w:lang w:val="en-GB" w:eastAsia="en-US"/>
    </w:rPr>
  </w:style>
  <w:style w:type="paragraph" w:customStyle="1" w:styleId="code">
    <w:name w:val="code"/>
    <w:basedOn w:val="Normal"/>
    <w:rsid w:val="00EB24D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EB24D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B24D2"/>
    <w:rPr>
      <w:rFonts w:ascii="Courier New" w:hAnsi="Courier New"/>
      <w:sz w:val="28"/>
      <w:lang w:eastAsia="en-US"/>
    </w:rPr>
  </w:style>
  <w:style w:type="paragraph" w:customStyle="1" w:styleId="INDENT1">
    <w:name w:val="INDENT1"/>
    <w:basedOn w:val="Normal"/>
    <w:rsid w:val="00EB24D2"/>
    <w:pPr>
      <w:ind w:left="851"/>
    </w:pPr>
    <w:rPr>
      <w:rFonts w:eastAsia="SimSun"/>
    </w:rPr>
  </w:style>
  <w:style w:type="paragraph" w:customStyle="1" w:styleId="INDENT2">
    <w:name w:val="INDENT2"/>
    <w:basedOn w:val="Normal"/>
    <w:rsid w:val="00EB24D2"/>
    <w:pPr>
      <w:ind w:left="1135" w:hanging="284"/>
    </w:pPr>
    <w:rPr>
      <w:rFonts w:eastAsia="SimSun"/>
    </w:rPr>
  </w:style>
  <w:style w:type="paragraph" w:customStyle="1" w:styleId="INDENT3">
    <w:name w:val="INDENT3"/>
    <w:basedOn w:val="Normal"/>
    <w:rsid w:val="00EB24D2"/>
    <w:pPr>
      <w:ind w:left="1701" w:hanging="567"/>
    </w:pPr>
    <w:rPr>
      <w:rFonts w:eastAsia="SimSun"/>
    </w:rPr>
  </w:style>
  <w:style w:type="paragraph" w:customStyle="1" w:styleId="FigureTitle">
    <w:name w:val="Figure_Title"/>
    <w:basedOn w:val="Normal"/>
    <w:next w:val="Normal"/>
    <w:rsid w:val="00EB24D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EB24D2"/>
    <w:pPr>
      <w:keepNext/>
      <w:keepLines/>
    </w:pPr>
    <w:rPr>
      <w:rFonts w:eastAsia="SimSun"/>
      <w:b/>
    </w:rPr>
  </w:style>
  <w:style w:type="paragraph" w:customStyle="1" w:styleId="enumlev2">
    <w:name w:val="enumlev2"/>
    <w:basedOn w:val="Normal"/>
    <w:rsid w:val="00EB24D2"/>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EB24D2"/>
    <w:pPr>
      <w:keepNext/>
      <w:keepLines/>
      <w:spacing w:before="240"/>
      <w:ind w:left="1418"/>
    </w:pPr>
    <w:rPr>
      <w:rFonts w:ascii="Arial" w:eastAsia="SimSun" w:hAnsi="Arial"/>
      <w:b/>
      <w:sz w:val="36"/>
    </w:rPr>
  </w:style>
  <w:style w:type="paragraph" w:customStyle="1" w:styleId="tal0">
    <w:name w:val="tal"/>
    <w:basedOn w:val="Normal"/>
    <w:rsid w:val="00EB24D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EB24D2"/>
    <w:pPr>
      <w:spacing w:before="100" w:beforeAutospacing="1" w:after="100" w:afterAutospacing="1"/>
    </w:pPr>
    <w:rPr>
      <w:rFonts w:eastAsia="SimSun"/>
      <w:sz w:val="24"/>
      <w:szCs w:val="24"/>
      <w:lang w:eastAsia="de-DE"/>
    </w:rPr>
  </w:style>
  <w:style w:type="character" w:styleId="Strong">
    <w:name w:val="Strong"/>
    <w:qFormat/>
    <w:rsid w:val="00EB24D2"/>
    <w:rPr>
      <w:b/>
      <w:bCs/>
    </w:rPr>
  </w:style>
  <w:style w:type="character" w:customStyle="1" w:styleId="B1Char1">
    <w:name w:val="B1 Char1"/>
    <w:qFormat/>
    <w:rsid w:val="00EB24D2"/>
    <w:rPr>
      <w:rFonts w:eastAsia="Times New Roman"/>
      <w:lang w:eastAsia="ja-JP"/>
    </w:rPr>
  </w:style>
  <w:style w:type="character" w:customStyle="1" w:styleId="1Char1">
    <w:name w:val="标题 1 Char1"/>
    <w:aliases w:val="Char1 Char1"/>
    <w:rsid w:val="00EB24D2"/>
    <w:rPr>
      <w:rFonts w:eastAsia="Times New Roman"/>
      <w:b/>
      <w:bCs/>
      <w:kern w:val="44"/>
      <w:sz w:val="44"/>
      <w:szCs w:val="44"/>
      <w:lang w:val="en-GB" w:eastAsia="en-US"/>
    </w:rPr>
  </w:style>
  <w:style w:type="paragraph" w:customStyle="1" w:styleId="H7">
    <w:name w:val="H7"/>
    <w:basedOn w:val="H6"/>
    <w:rsid w:val="00EB24D2"/>
    <w:pPr>
      <w:overflowPunct w:val="0"/>
      <w:autoSpaceDE w:val="0"/>
      <w:autoSpaceDN w:val="0"/>
      <w:adjustRightInd w:val="0"/>
      <w:textAlignment w:val="baseline"/>
    </w:pPr>
  </w:style>
  <w:style w:type="paragraph" w:customStyle="1" w:styleId="H8">
    <w:name w:val="H8"/>
    <w:basedOn w:val="H6"/>
    <w:rsid w:val="00EB24D2"/>
    <w:pPr>
      <w:overflowPunct w:val="0"/>
      <w:autoSpaceDE w:val="0"/>
      <w:autoSpaceDN w:val="0"/>
      <w:adjustRightInd w:val="0"/>
      <w:textAlignment w:val="baseline"/>
    </w:pPr>
    <w:rPr>
      <w:lang w:eastAsia="zh-CN"/>
    </w:rPr>
  </w:style>
  <w:style w:type="paragraph" w:customStyle="1" w:styleId="Default">
    <w:name w:val="Default"/>
    <w:unhideWhenUsed/>
    <w:rsid w:val="00EB24D2"/>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EB24D2"/>
  </w:style>
  <w:style w:type="paragraph" w:customStyle="1" w:styleId="Frontcover">
    <w:name w:val="Front_cover"/>
    <w:rsid w:val="00EB24D2"/>
    <w:rPr>
      <w:rFonts w:ascii="Arial" w:hAnsi="Arial"/>
      <w:lang w:eastAsia="en-US"/>
    </w:rPr>
  </w:style>
  <w:style w:type="paragraph" w:customStyle="1" w:styleId="Lista2">
    <w:name w:val="Lista 2"/>
    <w:basedOn w:val="Normal"/>
    <w:rsid w:val="00EB24D2"/>
    <w:pPr>
      <w:numPr>
        <w:ilvl w:val="1"/>
        <w:numId w:val="27"/>
      </w:numPr>
      <w:tabs>
        <w:tab w:val="left" w:pos="2058"/>
      </w:tabs>
      <w:overflowPunct w:val="0"/>
      <w:autoSpaceDE w:val="0"/>
      <w:autoSpaceDN w:val="0"/>
      <w:adjustRightInd w:val="0"/>
      <w:spacing w:after="120"/>
      <w:ind w:left="840" w:hanging="420"/>
      <w:textAlignment w:val="baseline"/>
    </w:pPr>
    <w:rPr>
      <w:sz w:val="24"/>
    </w:rPr>
  </w:style>
  <w:style w:type="paragraph" w:customStyle="1" w:styleId="List1">
    <w:name w:val="List 1"/>
    <w:basedOn w:val="Normal"/>
    <w:rsid w:val="00EB24D2"/>
    <w:pPr>
      <w:numPr>
        <w:numId w:val="28"/>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B24D2"/>
    <w:pPr>
      <w:numPr>
        <w:numId w:val="29"/>
      </w:numPr>
      <w:tabs>
        <w:tab w:val="left" w:pos="2041"/>
      </w:tabs>
      <w:overflowPunct w:val="0"/>
      <w:autoSpaceDE w:val="0"/>
      <w:autoSpaceDN w:val="0"/>
      <w:adjustRightInd w:val="0"/>
      <w:spacing w:after="120"/>
      <w:ind w:left="360" w:hanging="360"/>
      <w:textAlignment w:val="baseline"/>
    </w:pPr>
    <w:rPr>
      <w:sz w:val="24"/>
    </w:rPr>
  </w:style>
  <w:style w:type="paragraph" w:customStyle="1" w:styleId="List21">
    <w:name w:val="List 2.1"/>
    <w:basedOn w:val="List11"/>
    <w:rsid w:val="00EB24D2"/>
    <w:pPr>
      <w:numPr>
        <w:ilvl w:val="1"/>
      </w:numPr>
      <w:tabs>
        <w:tab w:val="clear" w:pos="1440"/>
        <w:tab w:val="clear" w:pos="2041"/>
        <w:tab w:val="num" w:pos="360"/>
        <w:tab w:val="num" w:pos="2608"/>
      </w:tabs>
      <w:ind w:left="2608" w:hanging="567"/>
    </w:pPr>
  </w:style>
  <w:style w:type="paragraph" w:customStyle="1" w:styleId="List31">
    <w:name w:val="List 3.1"/>
    <w:basedOn w:val="List21"/>
    <w:rsid w:val="00EB24D2"/>
    <w:pPr>
      <w:numPr>
        <w:ilvl w:val="2"/>
      </w:numPr>
      <w:tabs>
        <w:tab w:val="clear" w:pos="2160"/>
        <w:tab w:val="num" w:pos="360"/>
        <w:tab w:val="num" w:pos="1440"/>
        <w:tab w:val="left" w:pos="3175"/>
      </w:tabs>
      <w:ind w:left="360" w:hanging="794"/>
    </w:pPr>
  </w:style>
  <w:style w:type="paragraph" w:customStyle="1" w:styleId="List41">
    <w:name w:val="List 4.1"/>
    <w:basedOn w:val="List31"/>
    <w:rsid w:val="00EB24D2"/>
    <w:pPr>
      <w:numPr>
        <w:ilvl w:val="3"/>
      </w:numPr>
      <w:tabs>
        <w:tab w:val="clear" w:pos="2880"/>
        <w:tab w:val="num" w:pos="360"/>
        <w:tab w:val="num" w:pos="1440"/>
        <w:tab w:val="left" w:pos="3742"/>
      </w:tabs>
      <w:ind w:left="3743" w:hanging="1021"/>
    </w:pPr>
  </w:style>
  <w:style w:type="paragraph" w:customStyle="1" w:styleId="List51">
    <w:name w:val="List 5.1"/>
    <w:basedOn w:val="List41"/>
    <w:rsid w:val="00EB24D2"/>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EB24D2"/>
    <w:pPr>
      <w:numPr>
        <w:numId w:val="30"/>
      </w:numPr>
      <w:overflowPunct w:val="0"/>
      <w:autoSpaceDE w:val="0"/>
      <w:autoSpaceDN w:val="0"/>
      <w:adjustRightInd w:val="0"/>
      <w:spacing w:before="120" w:after="0"/>
      <w:ind w:left="620" w:hanging="420"/>
      <w:textAlignment w:val="baseline"/>
    </w:pPr>
    <w:rPr>
      <w:rFonts w:ascii="Helvetica" w:hAnsi="Helvetica"/>
    </w:rPr>
  </w:style>
  <w:style w:type="paragraph" w:customStyle="1" w:styleId="GDMOindent">
    <w:name w:val="GDMO indent"/>
    <w:basedOn w:val="ASN1Cont"/>
    <w:rsid w:val="00EB24D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B24D2"/>
    <w:pPr>
      <w:tabs>
        <w:tab w:val="clear" w:pos="794"/>
        <w:tab w:val="clear" w:pos="1191"/>
        <w:tab w:val="clear" w:pos="1588"/>
        <w:tab w:val="clear" w:pos="1985"/>
      </w:tabs>
      <w:spacing w:before="0"/>
      <w:jc w:val="left"/>
    </w:pPr>
  </w:style>
  <w:style w:type="paragraph" w:customStyle="1" w:styleId="ASN1">
    <w:name w:val="ASN.1"/>
    <w:basedOn w:val="Normal"/>
    <w:next w:val="ASN1Cont0"/>
    <w:rsid w:val="00EB24D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B24D2"/>
    <w:pPr>
      <w:spacing w:before="0"/>
      <w:jc w:val="left"/>
    </w:pPr>
  </w:style>
  <w:style w:type="paragraph" w:customStyle="1" w:styleId="GDMO">
    <w:name w:val="GDMO"/>
    <w:basedOn w:val="ASN1Cont"/>
    <w:rsid w:val="00EB24D2"/>
    <w:pPr>
      <w:tabs>
        <w:tab w:val="left" w:pos="1588"/>
        <w:tab w:val="left" w:pos="2268"/>
        <w:tab w:val="left" w:pos="2892"/>
        <w:tab w:val="left" w:pos="3572"/>
      </w:tabs>
    </w:pPr>
    <w:rPr>
      <w:b w:val="0"/>
    </w:rPr>
  </w:style>
  <w:style w:type="paragraph" w:customStyle="1" w:styleId="listbullettight">
    <w:name w:val="list bullet tight"/>
    <w:basedOn w:val="cpde"/>
    <w:rsid w:val="00EB24D2"/>
    <w:pPr>
      <w:numPr>
        <w:numId w:val="33"/>
      </w:numPr>
      <w:tabs>
        <w:tab w:val="num" w:pos="360"/>
      </w:tabs>
      <w:overflowPunct/>
      <w:autoSpaceDE/>
      <w:autoSpaceDN/>
      <w:adjustRightInd/>
      <w:ind w:left="620" w:hanging="420"/>
      <w:textAlignment w:val="auto"/>
    </w:pPr>
  </w:style>
  <w:style w:type="paragraph" w:customStyle="1" w:styleId="nornal">
    <w:name w:val="nornal"/>
    <w:basedOn w:val="cpde"/>
    <w:rsid w:val="00EB24D2"/>
    <w:pPr>
      <w:numPr>
        <w:numId w:val="34"/>
      </w:numPr>
      <w:tabs>
        <w:tab w:val="num" w:pos="360"/>
      </w:tabs>
      <w:overflowPunct/>
      <w:autoSpaceDE/>
      <w:autoSpaceDN/>
      <w:adjustRightInd/>
      <w:ind w:left="620" w:hanging="420"/>
      <w:textAlignment w:val="auto"/>
    </w:pPr>
  </w:style>
  <w:style w:type="paragraph" w:customStyle="1" w:styleId="enumlev1">
    <w:name w:val="enumlev1"/>
    <w:basedOn w:val="Normal"/>
    <w:rsid w:val="00EB24D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B24D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B24D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EB24D2"/>
  </w:style>
  <w:style w:type="paragraph" w:customStyle="1" w:styleId="Caption1">
    <w:name w:val="Caption1"/>
    <w:basedOn w:val="Normal"/>
    <w:next w:val="Normal"/>
    <w:rsid w:val="00EB24D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B24D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B24D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B24D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B24D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B24D2"/>
    <w:pPr>
      <w:numPr>
        <w:numId w:val="32"/>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hAnsi="Times"/>
    </w:rPr>
  </w:style>
  <w:style w:type="character" w:styleId="Emphasis">
    <w:name w:val="Emphasis"/>
    <w:qFormat/>
    <w:rsid w:val="00EB24D2"/>
    <w:rPr>
      <w:i/>
    </w:rPr>
  </w:style>
  <w:style w:type="paragraph" w:customStyle="1" w:styleId="DefinitionTerm">
    <w:name w:val="Definition Term"/>
    <w:basedOn w:val="Normal"/>
    <w:next w:val="DefinitionList"/>
    <w:rsid w:val="00EB24D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B24D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B24D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B24D2"/>
    <w:pPr>
      <w:overflowPunct w:val="0"/>
      <w:autoSpaceDE w:val="0"/>
      <w:autoSpaceDN w:val="0"/>
      <w:adjustRightInd w:val="0"/>
      <w:spacing w:before="120" w:after="0"/>
      <w:textAlignment w:val="baseline"/>
    </w:pPr>
  </w:style>
  <w:style w:type="paragraph" w:customStyle="1" w:styleId="Bulletlist">
    <w:name w:val="Bullet list"/>
    <w:basedOn w:val="Normal"/>
    <w:rsid w:val="00EB24D2"/>
    <w:pPr>
      <w:overflowPunct w:val="0"/>
      <w:autoSpaceDE w:val="0"/>
      <w:autoSpaceDN w:val="0"/>
      <w:adjustRightInd w:val="0"/>
      <w:spacing w:before="120" w:after="0"/>
      <w:textAlignment w:val="baseline"/>
    </w:pPr>
  </w:style>
  <w:style w:type="paragraph" w:customStyle="1" w:styleId="Bullets">
    <w:name w:val="Bullets"/>
    <w:basedOn w:val="Normal"/>
    <w:rsid w:val="00EB24D2"/>
    <w:pPr>
      <w:keepLines/>
      <w:numPr>
        <w:numId w:val="31"/>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B24D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B24D2"/>
    <w:pPr>
      <w:spacing w:before="0"/>
    </w:pPr>
    <w:rPr>
      <w:b/>
    </w:rPr>
  </w:style>
  <w:style w:type="paragraph" w:customStyle="1" w:styleId="Table">
    <w:name w:val="Table_#"/>
    <w:basedOn w:val="Normal"/>
    <w:next w:val="TableTitle"/>
    <w:rsid w:val="00EB24D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B24D2"/>
    <w:pPr>
      <w:spacing w:before="142" w:after="142"/>
    </w:pPr>
  </w:style>
  <w:style w:type="paragraph" w:customStyle="1" w:styleId="TableLegend">
    <w:name w:val="Table_Legend"/>
    <w:basedOn w:val="Normal"/>
    <w:next w:val="Normal"/>
    <w:rsid w:val="00EB24D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B24D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B24D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B24D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B24D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B24D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B24D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B24D2"/>
  </w:style>
  <w:style w:type="paragraph" w:customStyle="1" w:styleId="I1">
    <w:name w:val="I1"/>
    <w:basedOn w:val="List"/>
    <w:rsid w:val="00EB24D2"/>
    <w:pPr>
      <w:overflowPunct w:val="0"/>
      <w:autoSpaceDE w:val="0"/>
      <w:autoSpaceDN w:val="0"/>
      <w:adjustRightInd w:val="0"/>
      <w:ind w:left="568" w:hanging="284"/>
      <w:contextualSpacing w:val="0"/>
      <w:textAlignment w:val="baseline"/>
    </w:pPr>
  </w:style>
  <w:style w:type="paragraph" w:customStyle="1" w:styleId="I2">
    <w:name w:val="I2"/>
    <w:basedOn w:val="List2"/>
    <w:rsid w:val="00EB24D2"/>
    <w:pPr>
      <w:overflowPunct w:val="0"/>
      <w:autoSpaceDE w:val="0"/>
      <w:autoSpaceDN w:val="0"/>
      <w:adjustRightInd w:val="0"/>
      <w:ind w:left="851" w:hanging="284"/>
      <w:contextualSpacing w:val="0"/>
      <w:textAlignment w:val="baseline"/>
    </w:pPr>
  </w:style>
  <w:style w:type="paragraph" w:customStyle="1" w:styleId="I3">
    <w:name w:val="I3"/>
    <w:basedOn w:val="List3"/>
    <w:rsid w:val="00EB24D2"/>
    <w:pPr>
      <w:overflowPunct w:val="0"/>
      <w:autoSpaceDE w:val="0"/>
      <w:autoSpaceDN w:val="0"/>
      <w:adjustRightInd w:val="0"/>
      <w:ind w:left="1135" w:hanging="284"/>
      <w:contextualSpacing w:val="0"/>
      <w:textAlignment w:val="baseline"/>
    </w:pPr>
  </w:style>
  <w:style w:type="paragraph" w:customStyle="1" w:styleId="IB3">
    <w:name w:val="IB3"/>
    <w:basedOn w:val="Normal"/>
    <w:rsid w:val="00EB24D2"/>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EB24D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EB24D2"/>
    <w:pPr>
      <w:tabs>
        <w:tab w:val="left" w:pos="567"/>
      </w:tabs>
      <w:overflowPunct w:val="0"/>
      <w:autoSpaceDE w:val="0"/>
      <w:autoSpaceDN w:val="0"/>
      <w:adjustRightInd w:val="0"/>
      <w:ind w:left="568" w:hanging="284"/>
      <w:textAlignment w:val="baseline"/>
    </w:pPr>
  </w:style>
  <w:style w:type="paragraph" w:customStyle="1" w:styleId="IBN">
    <w:name w:val="IBN"/>
    <w:basedOn w:val="Normal"/>
    <w:rsid w:val="00EB24D2"/>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EB24D2"/>
    <w:pPr>
      <w:tabs>
        <w:tab w:val="left" w:pos="284"/>
      </w:tabs>
      <w:overflowPunct w:val="0"/>
      <w:autoSpaceDE w:val="0"/>
      <w:autoSpaceDN w:val="0"/>
      <w:adjustRightInd w:val="0"/>
      <w:ind w:left="284" w:hanging="284"/>
      <w:textAlignment w:val="baseline"/>
    </w:pPr>
  </w:style>
  <w:style w:type="paragraph" w:customStyle="1" w:styleId="Normalaftertitle">
    <w:name w:val="Normal after title"/>
    <w:basedOn w:val="Heading1"/>
    <w:next w:val="Normal"/>
    <w:rsid w:val="00EB24D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EB24D2"/>
    <w:pPr>
      <w:spacing w:before="120" w:after="0"/>
    </w:pPr>
    <w:rPr>
      <w:sz w:val="24"/>
    </w:rPr>
  </w:style>
  <w:style w:type="paragraph" w:customStyle="1" w:styleId="msonormal0">
    <w:name w:val="msonormal"/>
    <w:basedOn w:val="Normal"/>
    <w:rsid w:val="00EB24D2"/>
    <w:pPr>
      <w:spacing w:before="100" w:beforeAutospacing="1" w:after="100" w:afterAutospacing="1"/>
    </w:pPr>
    <w:rPr>
      <w:sz w:val="24"/>
      <w:szCs w:val="24"/>
      <w:lang w:eastAsia="en-GB"/>
    </w:rPr>
  </w:style>
  <w:style w:type="character" w:customStyle="1" w:styleId="NOZchn">
    <w:name w:val="NO Zchn"/>
    <w:locked/>
    <w:rsid w:val="00EB24D2"/>
    <w:rPr>
      <w:lang w:eastAsia="en-US"/>
    </w:rPr>
  </w:style>
  <w:style w:type="paragraph" w:customStyle="1" w:styleId="a">
    <w:name w:val="表格文本"/>
    <w:basedOn w:val="Normal"/>
    <w:rsid w:val="00EB24D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EB24D2"/>
    <w:pPr>
      <w:overflowPunct w:val="0"/>
      <w:autoSpaceDE w:val="0"/>
      <w:autoSpaceDN w:val="0"/>
      <w:adjustRightInd w:val="0"/>
      <w:spacing w:after="0"/>
    </w:pPr>
    <w:rPr>
      <w:sz w:val="24"/>
      <w:szCs w:val="24"/>
    </w:rPr>
  </w:style>
  <w:style w:type="character" w:customStyle="1" w:styleId="eop">
    <w:name w:val="eop"/>
    <w:rsid w:val="00EB24D2"/>
  </w:style>
  <w:style w:type="character" w:customStyle="1" w:styleId="desc">
    <w:name w:val="desc"/>
    <w:rsid w:val="00EB24D2"/>
  </w:style>
  <w:style w:type="character" w:customStyle="1" w:styleId="hljs-tag">
    <w:name w:val="hljs-tag"/>
    <w:rsid w:val="00EB24D2"/>
  </w:style>
  <w:style w:type="character" w:customStyle="1" w:styleId="hljs-name">
    <w:name w:val="hljs-name"/>
    <w:rsid w:val="00EB24D2"/>
  </w:style>
  <w:style w:type="character" w:customStyle="1" w:styleId="hljs-attr">
    <w:name w:val="hljs-attr"/>
    <w:rsid w:val="00EB24D2"/>
  </w:style>
  <w:style w:type="character" w:customStyle="1" w:styleId="hljs-string">
    <w:name w:val="hljs-string"/>
    <w:rsid w:val="00EB24D2"/>
  </w:style>
  <w:style w:type="character" w:customStyle="1" w:styleId="TALChar1">
    <w:name w:val="TAL Char1"/>
    <w:rsid w:val="00EB24D2"/>
    <w:rPr>
      <w:rFonts w:ascii="Arial" w:hAnsi="Arial"/>
      <w:sz w:val="18"/>
      <w:lang w:val="en-GB" w:eastAsia="en-US" w:bidi="ar-SA"/>
    </w:rPr>
  </w:style>
  <w:style w:type="character" w:styleId="IntenseEmphasis">
    <w:name w:val="Intense Emphasis"/>
    <w:basedOn w:val="DefaultParagraphFont"/>
    <w:uiPriority w:val="21"/>
    <w:qFormat/>
    <w:rsid w:val="00EB24D2"/>
    <w:rPr>
      <w:b/>
      <w:bCs/>
      <w:i/>
      <w:iCs/>
      <w:color w:val="4472C4" w:themeColor="accent1"/>
    </w:rPr>
  </w:style>
  <w:style w:type="character" w:styleId="SubtleReference">
    <w:name w:val="Subtle Reference"/>
    <w:basedOn w:val="DefaultParagraphFont"/>
    <w:uiPriority w:val="31"/>
    <w:qFormat/>
    <w:rsid w:val="00EB24D2"/>
    <w:rPr>
      <w:smallCaps/>
      <w:color w:val="ED7D31" w:themeColor="accent2"/>
      <w:u w:val="single"/>
    </w:rPr>
  </w:style>
  <w:style w:type="character" w:styleId="IntenseReference">
    <w:name w:val="Intense Reference"/>
    <w:basedOn w:val="DefaultParagraphFont"/>
    <w:uiPriority w:val="32"/>
    <w:qFormat/>
    <w:rsid w:val="00EB24D2"/>
    <w:rPr>
      <w:b/>
      <w:bCs/>
      <w:smallCaps/>
      <w:color w:val="ED7D31" w:themeColor="accent2"/>
      <w:spacing w:val="5"/>
      <w:u w:val="single"/>
    </w:rPr>
  </w:style>
  <w:style w:type="character" w:styleId="BookTitle">
    <w:name w:val="Book Title"/>
    <w:basedOn w:val="DefaultParagraphFont"/>
    <w:uiPriority w:val="33"/>
    <w:qFormat/>
    <w:rsid w:val="00EB24D2"/>
    <w:rPr>
      <w:b/>
      <w:bCs/>
      <w:smallCaps/>
      <w:spacing w:val="5"/>
    </w:rPr>
  </w:style>
  <w:style w:type="table" w:styleId="LightShading">
    <w:name w:val="Light Shading"/>
    <w:basedOn w:val="TableNormal"/>
    <w:uiPriority w:val="60"/>
    <w:rsid w:val="00EB24D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B24D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B24D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B24D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B24D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B24D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B24D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EB24D2"/>
    <w:rPr>
      <w:rFonts w:ascii="Courier New" w:eastAsiaTheme="minorEastAsia" w:hAnsi="Courier New" w:cstheme="minorBidi"/>
      <w:sz w:val="16"/>
      <w:szCs w:val="22"/>
      <w:lang w:val="en-US" w:eastAsia="en-US"/>
    </w:rPr>
  </w:style>
  <w:style w:type="character" w:customStyle="1" w:styleId="B2Char">
    <w:name w:val="B2 Char"/>
    <w:link w:val="B2"/>
    <w:uiPriority w:val="99"/>
    <w:locked/>
    <w:rsid w:val="00EB24D2"/>
    <w:rPr>
      <w:lang w:eastAsia="en-US"/>
    </w:rPr>
  </w:style>
  <w:style w:type="character" w:styleId="UnresolvedMention">
    <w:name w:val="Unresolved Mention"/>
    <w:basedOn w:val="DefaultParagraphFont"/>
    <w:uiPriority w:val="99"/>
    <w:semiHidden/>
    <w:unhideWhenUsed/>
    <w:rsid w:val="00EB24D2"/>
    <w:rPr>
      <w:color w:val="605E5C"/>
      <w:shd w:val="clear" w:color="auto" w:fill="E1DFDD"/>
    </w:rPr>
  </w:style>
  <w:style w:type="paragraph" w:customStyle="1" w:styleId="pf1">
    <w:name w:val="pf1"/>
    <w:basedOn w:val="Normal"/>
    <w:rsid w:val="002639E0"/>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03247">
      <w:bodyDiv w:val="1"/>
      <w:marLeft w:val="0"/>
      <w:marRight w:val="0"/>
      <w:marTop w:val="0"/>
      <w:marBottom w:val="0"/>
      <w:divBdr>
        <w:top w:val="none" w:sz="0" w:space="0" w:color="auto"/>
        <w:left w:val="none" w:sz="0" w:space="0" w:color="auto"/>
        <w:bottom w:val="none" w:sz="0" w:space="0" w:color="auto"/>
        <w:right w:val="none" w:sz="0" w:space="0" w:color="auto"/>
      </w:divBdr>
    </w:div>
    <w:div w:id="109591031">
      <w:bodyDiv w:val="1"/>
      <w:marLeft w:val="0"/>
      <w:marRight w:val="0"/>
      <w:marTop w:val="0"/>
      <w:marBottom w:val="0"/>
      <w:divBdr>
        <w:top w:val="none" w:sz="0" w:space="0" w:color="auto"/>
        <w:left w:val="none" w:sz="0" w:space="0" w:color="auto"/>
        <w:bottom w:val="none" w:sz="0" w:space="0" w:color="auto"/>
        <w:right w:val="none" w:sz="0" w:space="0" w:color="auto"/>
      </w:divBdr>
    </w:div>
    <w:div w:id="155347457">
      <w:bodyDiv w:val="1"/>
      <w:marLeft w:val="0"/>
      <w:marRight w:val="0"/>
      <w:marTop w:val="0"/>
      <w:marBottom w:val="0"/>
      <w:divBdr>
        <w:top w:val="none" w:sz="0" w:space="0" w:color="auto"/>
        <w:left w:val="none" w:sz="0" w:space="0" w:color="auto"/>
        <w:bottom w:val="none" w:sz="0" w:space="0" w:color="auto"/>
        <w:right w:val="none" w:sz="0" w:space="0" w:color="auto"/>
      </w:divBdr>
    </w:div>
    <w:div w:id="252058607">
      <w:bodyDiv w:val="1"/>
      <w:marLeft w:val="0"/>
      <w:marRight w:val="0"/>
      <w:marTop w:val="0"/>
      <w:marBottom w:val="0"/>
      <w:divBdr>
        <w:top w:val="none" w:sz="0" w:space="0" w:color="auto"/>
        <w:left w:val="none" w:sz="0" w:space="0" w:color="auto"/>
        <w:bottom w:val="none" w:sz="0" w:space="0" w:color="auto"/>
        <w:right w:val="none" w:sz="0" w:space="0" w:color="auto"/>
      </w:divBdr>
    </w:div>
    <w:div w:id="259291588">
      <w:bodyDiv w:val="1"/>
      <w:marLeft w:val="0"/>
      <w:marRight w:val="0"/>
      <w:marTop w:val="0"/>
      <w:marBottom w:val="0"/>
      <w:divBdr>
        <w:top w:val="none" w:sz="0" w:space="0" w:color="auto"/>
        <w:left w:val="none" w:sz="0" w:space="0" w:color="auto"/>
        <w:bottom w:val="none" w:sz="0" w:space="0" w:color="auto"/>
        <w:right w:val="none" w:sz="0" w:space="0" w:color="auto"/>
      </w:divBdr>
    </w:div>
    <w:div w:id="421027935">
      <w:bodyDiv w:val="1"/>
      <w:marLeft w:val="0"/>
      <w:marRight w:val="0"/>
      <w:marTop w:val="0"/>
      <w:marBottom w:val="0"/>
      <w:divBdr>
        <w:top w:val="none" w:sz="0" w:space="0" w:color="auto"/>
        <w:left w:val="none" w:sz="0" w:space="0" w:color="auto"/>
        <w:bottom w:val="none" w:sz="0" w:space="0" w:color="auto"/>
        <w:right w:val="none" w:sz="0" w:space="0" w:color="auto"/>
      </w:divBdr>
    </w:div>
    <w:div w:id="512458672">
      <w:bodyDiv w:val="1"/>
      <w:marLeft w:val="0"/>
      <w:marRight w:val="0"/>
      <w:marTop w:val="0"/>
      <w:marBottom w:val="0"/>
      <w:divBdr>
        <w:top w:val="none" w:sz="0" w:space="0" w:color="auto"/>
        <w:left w:val="none" w:sz="0" w:space="0" w:color="auto"/>
        <w:bottom w:val="none" w:sz="0" w:space="0" w:color="auto"/>
        <w:right w:val="none" w:sz="0" w:space="0" w:color="auto"/>
      </w:divBdr>
    </w:div>
    <w:div w:id="525487049">
      <w:bodyDiv w:val="1"/>
      <w:marLeft w:val="0"/>
      <w:marRight w:val="0"/>
      <w:marTop w:val="0"/>
      <w:marBottom w:val="0"/>
      <w:divBdr>
        <w:top w:val="none" w:sz="0" w:space="0" w:color="auto"/>
        <w:left w:val="none" w:sz="0" w:space="0" w:color="auto"/>
        <w:bottom w:val="none" w:sz="0" w:space="0" w:color="auto"/>
        <w:right w:val="none" w:sz="0" w:space="0" w:color="auto"/>
      </w:divBdr>
    </w:div>
    <w:div w:id="601690440">
      <w:bodyDiv w:val="1"/>
      <w:marLeft w:val="0"/>
      <w:marRight w:val="0"/>
      <w:marTop w:val="0"/>
      <w:marBottom w:val="0"/>
      <w:divBdr>
        <w:top w:val="none" w:sz="0" w:space="0" w:color="auto"/>
        <w:left w:val="none" w:sz="0" w:space="0" w:color="auto"/>
        <w:bottom w:val="none" w:sz="0" w:space="0" w:color="auto"/>
        <w:right w:val="none" w:sz="0" w:space="0" w:color="auto"/>
      </w:divBdr>
    </w:div>
    <w:div w:id="722950044">
      <w:bodyDiv w:val="1"/>
      <w:marLeft w:val="0"/>
      <w:marRight w:val="0"/>
      <w:marTop w:val="0"/>
      <w:marBottom w:val="0"/>
      <w:divBdr>
        <w:top w:val="none" w:sz="0" w:space="0" w:color="auto"/>
        <w:left w:val="none" w:sz="0" w:space="0" w:color="auto"/>
        <w:bottom w:val="none" w:sz="0" w:space="0" w:color="auto"/>
        <w:right w:val="none" w:sz="0" w:space="0" w:color="auto"/>
      </w:divBdr>
    </w:div>
    <w:div w:id="769743161">
      <w:bodyDiv w:val="1"/>
      <w:marLeft w:val="0"/>
      <w:marRight w:val="0"/>
      <w:marTop w:val="0"/>
      <w:marBottom w:val="0"/>
      <w:divBdr>
        <w:top w:val="none" w:sz="0" w:space="0" w:color="auto"/>
        <w:left w:val="none" w:sz="0" w:space="0" w:color="auto"/>
        <w:bottom w:val="none" w:sz="0" w:space="0" w:color="auto"/>
        <w:right w:val="none" w:sz="0" w:space="0" w:color="auto"/>
      </w:divBdr>
    </w:div>
    <w:div w:id="774449696">
      <w:bodyDiv w:val="1"/>
      <w:marLeft w:val="0"/>
      <w:marRight w:val="0"/>
      <w:marTop w:val="0"/>
      <w:marBottom w:val="0"/>
      <w:divBdr>
        <w:top w:val="none" w:sz="0" w:space="0" w:color="auto"/>
        <w:left w:val="none" w:sz="0" w:space="0" w:color="auto"/>
        <w:bottom w:val="none" w:sz="0" w:space="0" w:color="auto"/>
        <w:right w:val="none" w:sz="0" w:space="0" w:color="auto"/>
      </w:divBdr>
    </w:div>
    <w:div w:id="821317128">
      <w:bodyDiv w:val="1"/>
      <w:marLeft w:val="0"/>
      <w:marRight w:val="0"/>
      <w:marTop w:val="0"/>
      <w:marBottom w:val="0"/>
      <w:divBdr>
        <w:top w:val="none" w:sz="0" w:space="0" w:color="auto"/>
        <w:left w:val="none" w:sz="0" w:space="0" w:color="auto"/>
        <w:bottom w:val="none" w:sz="0" w:space="0" w:color="auto"/>
        <w:right w:val="none" w:sz="0" w:space="0" w:color="auto"/>
      </w:divBdr>
    </w:div>
    <w:div w:id="886913237">
      <w:bodyDiv w:val="1"/>
      <w:marLeft w:val="0"/>
      <w:marRight w:val="0"/>
      <w:marTop w:val="0"/>
      <w:marBottom w:val="0"/>
      <w:divBdr>
        <w:top w:val="none" w:sz="0" w:space="0" w:color="auto"/>
        <w:left w:val="none" w:sz="0" w:space="0" w:color="auto"/>
        <w:bottom w:val="none" w:sz="0" w:space="0" w:color="auto"/>
        <w:right w:val="none" w:sz="0" w:space="0" w:color="auto"/>
      </w:divBdr>
    </w:div>
    <w:div w:id="915021190">
      <w:bodyDiv w:val="1"/>
      <w:marLeft w:val="0"/>
      <w:marRight w:val="0"/>
      <w:marTop w:val="0"/>
      <w:marBottom w:val="0"/>
      <w:divBdr>
        <w:top w:val="none" w:sz="0" w:space="0" w:color="auto"/>
        <w:left w:val="none" w:sz="0" w:space="0" w:color="auto"/>
        <w:bottom w:val="none" w:sz="0" w:space="0" w:color="auto"/>
        <w:right w:val="none" w:sz="0" w:space="0" w:color="auto"/>
      </w:divBdr>
    </w:div>
    <w:div w:id="948121381">
      <w:bodyDiv w:val="1"/>
      <w:marLeft w:val="0"/>
      <w:marRight w:val="0"/>
      <w:marTop w:val="0"/>
      <w:marBottom w:val="0"/>
      <w:divBdr>
        <w:top w:val="none" w:sz="0" w:space="0" w:color="auto"/>
        <w:left w:val="none" w:sz="0" w:space="0" w:color="auto"/>
        <w:bottom w:val="none" w:sz="0" w:space="0" w:color="auto"/>
        <w:right w:val="none" w:sz="0" w:space="0" w:color="auto"/>
      </w:divBdr>
    </w:div>
    <w:div w:id="1035890681">
      <w:bodyDiv w:val="1"/>
      <w:marLeft w:val="0"/>
      <w:marRight w:val="0"/>
      <w:marTop w:val="0"/>
      <w:marBottom w:val="0"/>
      <w:divBdr>
        <w:top w:val="none" w:sz="0" w:space="0" w:color="auto"/>
        <w:left w:val="none" w:sz="0" w:space="0" w:color="auto"/>
        <w:bottom w:val="none" w:sz="0" w:space="0" w:color="auto"/>
        <w:right w:val="none" w:sz="0" w:space="0" w:color="auto"/>
      </w:divBdr>
    </w:div>
    <w:div w:id="1372266969">
      <w:bodyDiv w:val="1"/>
      <w:marLeft w:val="0"/>
      <w:marRight w:val="0"/>
      <w:marTop w:val="0"/>
      <w:marBottom w:val="0"/>
      <w:divBdr>
        <w:top w:val="none" w:sz="0" w:space="0" w:color="auto"/>
        <w:left w:val="none" w:sz="0" w:space="0" w:color="auto"/>
        <w:bottom w:val="none" w:sz="0" w:space="0" w:color="auto"/>
        <w:right w:val="none" w:sz="0" w:space="0" w:color="auto"/>
      </w:divBdr>
    </w:div>
    <w:div w:id="1643391420">
      <w:bodyDiv w:val="1"/>
      <w:marLeft w:val="0"/>
      <w:marRight w:val="0"/>
      <w:marTop w:val="0"/>
      <w:marBottom w:val="0"/>
      <w:divBdr>
        <w:top w:val="none" w:sz="0" w:space="0" w:color="auto"/>
        <w:left w:val="none" w:sz="0" w:space="0" w:color="auto"/>
        <w:bottom w:val="none" w:sz="0" w:space="0" w:color="auto"/>
        <w:right w:val="none" w:sz="0" w:space="0" w:color="auto"/>
      </w:divBdr>
    </w:div>
    <w:div w:id="201506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svg"/><Relationship Id="rId34" Type="http://schemas.openxmlformats.org/officeDocument/2006/relationships/image" Target="media/image21.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sv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svg"/><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2.svg"/><Relationship Id="rId23" Type="http://schemas.openxmlformats.org/officeDocument/2006/relationships/image" Target="media/image10.sv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svg"/><Relationship Id="rId31" Type="http://schemas.openxmlformats.org/officeDocument/2006/relationships/image" Target="media/image18.sv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svg"/><Relationship Id="rId30" Type="http://schemas.openxmlformats.org/officeDocument/2006/relationships/image" Target="media/image17.png"/><Relationship Id="rId35" Type="http://schemas.openxmlformats.org/officeDocument/2006/relationships/image" Target="media/image22.svg"/><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svg"/><Relationship Id="rId25" Type="http://schemas.openxmlformats.org/officeDocument/2006/relationships/image" Target="media/image12.svg"/><Relationship Id="rId33" Type="http://schemas.openxmlformats.org/officeDocument/2006/relationships/image" Target="media/image20.sv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RBI5PAMIO524-1616901215-44331</_dlc_DocId>
    <HideFromDelve xmlns="71c5aaf6-e6ce-465b-b873-5148d2a4c105">false</HideFromDelve>
    <_dlc_DocIdUrl xmlns="71c5aaf6-e6ce-465b-b873-5148d2a4c105">
      <Url>https://nokia.sharepoint.com/sites/gxp/_layouts/15/DocIdRedir.aspx?ID=RBI5PAMIO524-1616901215-44331</Url>
      <Description>RBI5PAMIO524-1616901215-44331</Description>
    </_dlc_DocIdUrl>
    <SharedWithUsers xmlns="7275bb01-7583-478d-bc14-e839a2dd5989">
      <UserInfo>
        <DisplayName/>
        <AccountId xsi:nil="true"/>
        <AccountType/>
      </UserInfo>
    </SharedWithUsers>
    <_dlc_DocIdPersistId xmlns="71c5aaf6-e6ce-465b-b873-5148d2a4c105">false</_dlc_DocIdPersistId>
    <MediaLengthInSeconds xmlns="3f2ce089-3858-4176-9a21-a30f9204848e" xsi:nil="true"/>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2BE03A4-A8E6-4442-B2AE-390EA49E5E26}">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2.xml><?xml version="1.0" encoding="utf-8"?>
<ds:datastoreItem xmlns:ds="http://schemas.openxmlformats.org/officeDocument/2006/customXml" ds:itemID="{B4EF1926-C9FE-4328-B43A-9E2AFD766782}">
  <ds:schemaRefs>
    <ds:schemaRef ds:uri="Microsoft.SharePoint.Taxonomy.ContentTypeSync"/>
  </ds:schemaRefs>
</ds:datastoreItem>
</file>

<file path=customXml/itemProps3.xml><?xml version="1.0" encoding="utf-8"?>
<ds:datastoreItem xmlns:ds="http://schemas.openxmlformats.org/officeDocument/2006/customXml" ds:itemID="{08A6D3C5-B9A7-42A6-8726-2D43808BE3BD}">
  <ds:schemaRefs>
    <ds:schemaRef ds:uri="http://schemas.openxmlformats.org/officeDocument/2006/bibliography"/>
  </ds:schemaRefs>
</ds:datastoreItem>
</file>

<file path=customXml/itemProps4.xml><?xml version="1.0" encoding="utf-8"?>
<ds:datastoreItem xmlns:ds="http://schemas.openxmlformats.org/officeDocument/2006/customXml" ds:itemID="{31E91DA4-2786-4535-BD56-395B5DC67AE9}">
  <ds:schemaRefs>
    <ds:schemaRef ds:uri="http://schemas.microsoft.com/sharepoint/v3/contenttype/forms"/>
  </ds:schemaRefs>
</ds:datastoreItem>
</file>

<file path=customXml/itemProps5.xml><?xml version="1.0" encoding="utf-8"?>
<ds:datastoreItem xmlns:ds="http://schemas.openxmlformats.org/officeDocument/2006/customXml" ds:itemID="{91A2AEE2-E15B-4939-8FA1-8D68A31EC0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5B84F73-9333-4FC4-84AA-7D7E191E1AC2}">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239</TotalTime>
  <Pages>9</Pages>
  <Words>3020</Words>
  <Characters>17218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Nok-1</cp:lastModifiedBy>
  <cp:revision>29</cp:revision>
  <cp:lastPrinted>2019-02-25T14:05:00Z</cp:lastPrinted>
  <dcterms:created xsi:type="dcterms:W3CDTF">2025-03-26T15:41:00Z</dcterms:created>
  <dcterms:modified xsi:type="dcterms:W3CDTF">2025-04-10T21:19:00Z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ContentTypeId">
    <vt:lpwstr>0x01010055A05E76B664164F9F76E63E6D6BE6ED</vt:lpwstr>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Comments">
    <vt:lpwstr>OK</vt:lpwstr>
  </property>
  <property fmtid="{D5CDD505-2E9C-101B-9397-08002B2CF9AE}" pid="22" name="xd_Signature">
    <vt:bool>false</vt:bool>
  </property>
  <property fmtid="{D5CDD505-2E9C-101B-9397-08002B2CF9AE}" pid="23" name="_dlc_DocIdItemGuid">
    <vt:lpwstr>4e1e7ff4-02a4-4c36-a037-c1119a6b2f0e</vt:lpwstr>
  </property>
</Properties>
</file>